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lastRenderedPageBreak/>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77777777" w:rsidR="00F151D4" w:rsidRPr="00175753" w:rsidRDefault="00F151D4" w:rsidP="00F151D4">
      <w:pPr>
        <w:pStyle w:val="ListParagraph"/>
        <w:numPr>
          <w:ilvl w:val="1"/>
          <w:numId w:val="49"/>
        </w:numPr>
      </w:pPr>
      <w:r w:rsidRPr="00175753">
        <w:t>There is one PUCCH transmission occasion after the last resource in the set of resources provided by a configured 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gNB can simply schedule one resource and 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DengXian" w:hint="eastAsia"/>
                <w:lang w:val="en-GB"/>
              </w:rPr>
              <w:t>O</w:t>
            </w:r>
            <w:r>
              <w:rPr>
                <w:rFonts w:eastAsia="DengXian"/>
                <w:lang w:val="en-GB"/>
              </w:rPr>
              <w:t>PPO</w:t>
            </w:r>
          </w:p>
        </w:tc>
        <w:tc>
          <w:tcPr>
            <w:tcW w:w="8084" w:type="dxa"/>
          </w:tcPr>
          <w:p w14:paraId="308CD220"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084" w:type="dxa"/>
          </w:tcPr>
          <w:p w14:paraId="6D56DF28"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38BBE663" w14:textId="77777777"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DengXian"/>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DengXian"/>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DengXian"/>
                <w:lang w:val="en-GB"/>
              </w:rPr>
              <w:t>Sharp</w:t>
            </w:r>
          </w:p>
        </w:tc>
        <w:tc>
          <w:tcPr>
            <w:tcW w:w="8084" w:type="dxa"/>
          </w:tcPr>
          <w:p w14:paraId="74019967" w14:textId="77777777" w:rsidR="00B142AE" w:rsidRDefault="00B142AE" w:rsidP="00B142AE">
            <w:pPr>
              <w:rPr>
                <w:rFonts w:eastAsia="DengXian"/>
                <w:lang w:val="en-GB"/>
              </w:rPr>
            </w:pPr>
            <w:r>
              <w:rPr>
                <w:rFonts w:eastAsia="DengXian"/>
                <w:lang w:val="en-GB"/>
              </w:rPr>
              <w:t>Option 1.</w:t>
            </w:r>
          </w:p>
          <w:p w14:paraId="7C6708AA" w14:textId="77777777" w:rsidR="00B142AE" w:rsidRDefault="00B142AE" w:rsidP="00B142AE">
            <w:pPr>
              <w:rPr>
                <w:lang w:val="en-GB" w:eastAsia="ja-JP"/>
              </w:rPr>
            </w:pPr>
            <w:r>
              <w:rPr>
                <w:rFonts w:eastAsia="DengXian"/>
                <w:lang w:val="en-GB"/>
              </w:rPr>
              <w:t>We share similar thought with Intel, CMCC that option 2 can be realized by scheduling one SL resource and wait for the A/N.</w:t>
            </w:r>
          </w:p>
        </w:tc>
      </w:tr>
      <w:tr w:rsidR="00F32781" w14:paraId="462B3587" w14:textId="77777777" w:rsidTr="003C162F">
        <w:tc>
          <w:tcPr>
            <w:tcW w:w="1550" w:type="dxa"/>
          </w:tcPr>
          <w:p w14:paraId="619EC6C1" w14:textId="77777777" w:rsidR="00F32781" w:rsidRDefault="00F32781" w:rsidP="00834BC7">
            <w:pPr>
              <w:rPr>
                <w:rFonts w:eastAsia="DengXian"/>
                <w:lang w:val="en-GB"/>
              </w:rPr>
            </w:pPr>
            <w:r>
              <w:rPr>
                <w:rFonts w:eastAsia="DengXian" w:hint="eastAsia"/>
                <w:lang w:val="en-GB"/>
              </w:rPr>
              <w:lastRenderedPageBreak/>
              <w:t>S</w:t>
            </w:r>
            <w:r>
              <w:rPr>
                <w:rFonts w:eastAsia="DengXian"/>
                <w:lang w:val="en-GB"/>
              </w:rPr>
              <w:t>amsung</w:t>
            </w:r>
          </w:p>
        </w:tc>
        <w:tc>
          <w:tcPr>
            <w:tcW w:w="8084" w:type="dxa"/>
          </w:tcPr>
          <w:p w14:paraId="233BBF6B"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1F7B2B01" w14:textId="77777777" w:rsidTr="003C162F">
        <w:tc>
          <w:tcPr>
            <w:tcW w:w="1550" w:type="dxa"/>
          </w:tcPr>
          <w:p w14:paraId="02B144BA" w14:textId="77777777" w:rsidR="0016124F" w:rsidRPr="00F32781" w:rsidRDefault="00F32781" w:rsidP="0016124F">
            <w:pPr>
              <w:rPr>
                <w:rFonts w:eastAsia="DengXian"/>
              </w:rPr>
            </w:pPr>
            <w:r w:rsidRPr="00F32781">
              <w:rPr>
                <w:rFonts w:eastAsia="DengXian" w:hint="eastAsia"/>
              </w:rPr>
              <w:t>CATT</w:t>
            </w:r>
          </w:p>
        </w:tc>
        <w:tc>
          <w:tcPr>
            <w:tcW w:w="8084" w:type="dxa"/>
          </w:tcPr>
          <w:p w14:paraId="65A64E63" w14:textId="77777777" w:rsidR="00F32781" w:rsidRPr="00F32781" w:rsidRDefault="00F32781" w:rsidP="00F32781">
            <w:pPr>
              <w:rPr>
                <w:rFonts w:eastAsia="DengXian"/>
                <w:lang w:val="en-GB"/>
              </w:rPr>
            </w:pPr>
            <w:r w:rsidRPr="00F32781">
              <w:rPr>
                <w:rFonts w:eastAsia="DengXian" w:hint="eastAsia"/>
                <w:lang w:val="en-GB"/>
              </w:rPr>
              <w:t>Supporting Option 1.</w:t>
            </w:r>
          </w:p>
          <w:p w14:paraId="381A1C5C"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gNB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as long as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164A5633"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14:paraId="5F7684C2" w14:textId="77777777" w:rsidTr="003C162F">
        <w:tc>
          <w:tcPr>
            <w:tcW w:w="1550" w:type="dxa"/>
          </w:tcPr>
          <w:p w14:paraId="01232423" w14:textId="77777777" w:rsidR="006444BF" w:rsidRDefault="006444BF" w:rsidP="00834BC7">
            <w:pPr>
              <w:rPr>
                <w:lang w:val="en-GB" w:eastAsia="ja-JP"/>
              </w:rPr>
            </w:pPr>
            <w:proofErr w:type="spellStart"/>
            <w:r>
              <w:rPr>
                <w:rFonts w:eastAsia="DengXian" w:hint="eastAsia"/>
                <w:lang w:val="en-GB"/>
              </w:rPr>
              <w:t>Spresdtrum</w:t>
            </w:r>
            <w:proofErr w:type="spellEnd"/>
          </w:p>
        </w:tc>
        <w:tc>
          <w:tcPr>
            <w:tcW w:w="8084" w:type="dxa"/>
          </w:tcPr>
          <w:p w14:paraId="3C2DFA94" w14:textId="77777777" w:rsidR="006444BF" w:rsidRDefault="006444BF" w:rsidP="006444BF">
            <w:pPr>
              <w:rPr>
                <w:lang w:val="en-GB"/>
              </w:rPr>
            </w:pPr>
            <w:r>
              <w:rPr>
                <w:rFonts w:eastAsia="DengXian"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DengXian"/>
                <w:lang w:val="en-GB"/>
              </w:rPr>
            </w:pPr>
            <w:r>
              <w:rPr>
                <w:rFonts w:eastAsia="DengXian"/>
                <w:lang w:val="en-GB"/>
              </w:rPr>
              <w:t>MediaTek</w:t>
            </w:r>
          </w:p>
        </w:tc>
        <w:tc>
          <w:tcPr>
            <w:tcW w:w="8084" w:type="dxa"/>
          </w:tcPr>
          <w:p w14:paraId="21B7F6C8" w14:textId="77777777" w:rsidR="00583803" w:rsidRDefault="00583803" w:rsidP="00583803">
            <w:pPr>
              <w:rPr>
                <w:rFonts w:eastAsia="DengXian"/>
                <w:lang w:val="en-GB"/>
              </w:rPr>
            </w:pPr>
            <w:r>
              <w:rPr>
                <w:rFonts w:eastAsia="DengXian"/>
                <w:lang w:val="en-GB"/>
              </w:rPr>
              <w:t>Option 1.</w:t>
            </w:r>
          </w:p>
          <w:p w14:paraId="298318E5"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084" w:type="dxa"/>
          </w:tcPr>
          <w:p w14:paraId="0166B637" w14:textId="77777777" w:rsidR="00694706" w:rsidRDefault="00694706" w:rsidP="00694706">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DengXian"/>
                <w:lang w:val="en-GB"/>
              </w:rPr>
            </w:pPr>
            <w:r w:rsidRPr="004579FA">
              <w:rPr>
                <w:lang w:val="en-GB" w:eastAsia="ja-JP"/>
              </w:rPr>
              <w:t xml:space="preserve">RAN1 should define two different UE </w:t>
            </w:r>
            <w:proofErr w:type="spellStart"/>
            <w:r w:rsidRPr="004579FA">
              <w:rPr>
                <w:lang w:val="en-GB" w:eastAsia="ja-JP"/>
              </w:rPr>
              <w:t>behavior</w:t>
            </w:r>
            <w:proofErr w:type="spellEnd"/>
            <w:r w:rsidRPr="004579FA">
              <w:rPr>
                <w:lang w:val="en-GB" w:eastAsia="ja-JP"/>
              </w:rPr>
              <w:t xml:space="preserve"> for supporting option 1 and option 2. Additionally, for the first option 1 - UE can transmit new TB in the remaining resource if it receives early ACK in PSFCH. </w:t>
            </w:r>
            <w:proofErr w:type="gramStart"/>
            <w:r w:rsidRPr="004579FA">
              <w:rPr>
                <w:lang w:val="en-GB" w:eastAsia="ja-JP"/>
              </w:rPr>
              <w:t>Additionally</w:t>
            </w:r>
            <w:proofErr w:type="gramEnd"/>
            <w:r w:rsidRPr="004579FA">
              <w:rPr>
                <w:lang w:val="en-GB" w:eastAsia="ja-JP"/>
              </w:rPr>
              <w:t xml:space="preserve"> for option 2, ACK only PUCCH resource could be </w:t>
            </w:r>
            <w:proofErr w:type="spellStart"/>
            <w:r w:rsidRPr="004579FA">
              <w:rPr>
                <w:lang w:val="en-GB" w:eastAsia="ja-JP"/>
              </w:rPr>
              <w:t>signaled</w:t>
            </w:r>
            <w:proofErr w:type="spellEnd"/>
            <w:r w:rsidRPr="004579FA">
              <w:rPr>
                <w:lang w:val="en-GB" w:eastAsia="ja-JP"/>
              </w:rPr>
              <w:t xml:space="preserve">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DengXian"/>
                <w:lang w:val="en-GB" w:eastAsia="ja-JP"/>
              </w:rPr>
            </w:pPr>
            <w:r>
              <w:rPr>
                <w:rFonts w:eastAsia="DengXian" w:hint="eastAsia"/>
                <w:lang w:val="en-GB"/>
              </w:rPr>
              <w:t>v</w:t>
            </w:r>
            <w:r>
              <w:rPr>
                <w:rFonts w:eastAsia="DengXian"/>
                <w:lang w:val="en-GB"/>
              </w:rPr>
              <w:t>ivo</w:t>
            </w:r>
          </w:p>
        </w:tc>
        <w:tc>
          <w:tcPr>
            <w:tcW w:w="8084" w:type="dxa"/>
          </w:tcPr>
          <w:p w14:paraId="6CD4C007" w14:textId="77777777" w:rsidR="000E2374" w:rsidRDefault="00834BC7" w:rsidP="00694706">
            <w:pPr>
              <w:rPr>
                <w:rFonts w:eastAsia="DengXian"/>
                <w:lang w:val="en-GB"/>
              </w:rPr>
            </w:pPr>
            <w:r>
              <w:rPr>
                <w:rFonts w:eastAsia="DengXian"/>
                <w:lang w:val="en-GB"/>
              </w:rPr>
              <w:t>Option1.</w:t>
            </w:r>
          </w:p>
          <w:p w14:paraId="38D7CE52" w14:textId="77777777" w:rsidR="000F7FC0" w:rsidRPr="00834BC7" w:rsidRDefault="00D93D2B" w:rsidP="00694706">
            <w:pPr>
              <w:rPr>
                <w:rFonts w:eastAsia="DengXian"/>
                <w:lang w:val="en-GB"/>
              </w:rPr>
            </w:pPr>
            <w:r>
              <w:rPr>
                <w:lang w:val="en-GB"/>
              </w:rPr>
              <w:t>Agree with Intel and CMCC. Moreover, i</w:t>
            </w:r>
            <w:r w:rsidR="000F7FC0">
              <w:rPr>
                <w:lang w:val="en-GB"/>
              </w:rPr>
              <w:t xml:space="preserve">f option2 is allowed, </w:t>
            </w:r>
            <w:proofErr w:type="spellStart"/>
            <w:r w:rsidR="000F7FC0">
              <w:rPr>
                <w:lang w:val="en-GB"/>
              </w:rPr>
              <w:t>gnb</w:t>
            </w:r>
            <w:proofErr w:type="spellEnd"/>
            <w:r w:rsidR="000F7FC0">
              <w:rPr>
                <w:lang w:val="en-GB"/>
              </w:rPr>
              <w:t xml:space="preserve">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DengXian"/>
                <w:lang w:val="en-GB"/>
              </w:rPr>
            </w:pPr>
            <w:r>
              <w:rPr>
                <w:rFonts w:eastAsia="DengXian"/>
                <w:lang w:val="en-GB"/>
              </w:rPr>
              <w:t>ZTE, Sanechips</w:t>
            </w:r>
          </w:p>
        </w:tc>
        <w:tc>
          <w:tcPr>
            <w:tcW w:w="8084" w:type="dxa"/>
          </w:tcPr>
          <w:p w14:paraId="05090798" w14:textId="77777777" w:rsidR="004C4F22" w:rsidRDefault="004C4F22" w:rsidP="00694706">
            <w:pPr>
              <w:rPr>
                <w:rFonts w:eastAsia="DengXian"/>
                <w:lang w:val="en-GB"/>
              </w:rPr>
            </w:pPr>
            <w:r>
              <w:rPr>
                <w:rFonts w:eastAsia="DengXian"/>
                <w:lang w:val="en-GB"/>
              </w:rPr>
              <w:t xml:space="preserve">Option 1. </w:t>
            </w:r>
          </w:p>
          <w:p w14:paraId="4674FA61" w14:textId="77777777" w:rsidR="004C4F22" w:rsidRDefault="004C4F22" w:rsidP="00694706">
            <w:pPr>
              <w:rPr>
                <w:rFonts w:eastAsia="DengXian"/>
                <w:lang w:val="en-GB"/>
              </w:rPr>
            </w:pPr>
            <w:r>
              <w:rPr>
                <w:rFonts w:eastAsia="DengXian"/>
                <w:lang w:val="en-GB"/>
              </w:rPr>
              <w:lastRenderedPageBreak/>
              <w:t xml:space="preserve">Option 2 has the additional issues and complexities on following: </w:t>
            </w:r>
          </w:p>
          <w:p w14:paraId="10B642DE" w14:textId="77777777" w:rsidR="004C4F22" w:rsidRDefault="004C4F22" w:rsidP="004C4F22">
            <w:pPr>
              <w:pStyle w:val="ListParagraph"/>
              <w:numPr>
                <w:ilvl w:val="0"/>
                <w:numId w:val="48"/>
              </w:numPr>
              <w:rPr>
                <w:rFonts w:eastAsia="DengXian"/>
                <w:lang w:val="en-GB"/>
              </w:rPr>
            </w:pPr>
            <w:r>
              <w:rPr>
                <w:rFonts w:eastAsia="DengXian"/>
                <w:lang w:val="en-GB"/>
              </w:rPr>
              <w:t>How to indicate multiple PUCCH resources;</w:t>
            </w:r>
          </w:p>
          <w:p w14:paraId="3B2FFA24" w14:textId="77777777" w:rsidR="004C4F22" w:rsidRPr="004C4F22" w:rsidRDefault="004C4F22" w:rsidP="004C4F22">
            <w:pPr>
              <w:pStyle w:val="ListParagraph"/>
              <w:numPr>
                <w:ilvl w:val="0"/>
                <w:numId w:val="48"/>
              </w:numPr>
              <w:rPr>
                <w:rFonts w:eastAsia="DengXian"/>
                <w:lang w:val="en-GB"/>
              </w:rPr>
            </w:pPr>
            <w:r>
              <w:rPr>
                <w:rFonts w:eastAsia="DengXian"/>
                <w:lang w:val="en-GB"/>
              </w:rPr>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DengXian"/>
                <w:lang w:val="en-GB"/>
              </w:rPr>
            </w:pPr>
            <w:r>
              <w:rPr>
                <w:rFonts w:eastAsia="DengXian"/>
                <w:lang w:val="en-GB"/>
              </w:rPr>
              <w:lastRenderedPageBreak/>
              <w:t>Nokia, NSB</w:t>
            </w:r>
          </w:p>
        </w:tc>
        <w:tc>
          <w:tcPr>
            <w:tcW w:w="8084" w:type="dxa"/>
          </w:tcPr>
          <w:p w14:paraId="648B7BEB" w14:textId="77777777" w:rsidR="004579FA" w:rsidRPr="004579FA" w:rsidRDefault="004579FA" w:rsidP="00694706">
            <w:pPr>
              <w:rPr>
                <w:rFonts w:eastAsia="DengXian"/>
                <w:lang w:val="en-GB"/>
              </w:rPr>
            </w:pPr>
            <w:r>
              <w:rPr>
                <w:rFonts w:eastAsia="DengXian"/>
                <w:lang w:val="en-GB"/>
              </w:rPr>
              <w:t>Option 1</w:t>
            </w:r>
          </w:p>
        </w:tc>
      </w:tr>
      <w:tr w:rsidR="003C162F" w14:paraId="6838A0C2" w14:textId="77777777" w:rsidTr="003C162F">
        <w:tc>
          <w:tcPr>
            <w:tcW w:w="1550" w:type="dxa"/>
          </w:tcPr>
          <w:p w14:paraId="7A4E3416" w14:textId="25BCA102" w:rsidR="003C162F" w:rsidRDefault="003C162F" w:rsidP="003C162F">
            <w:pPr>
              <w:rPr>
                <w:rFonts w:eastAsia="DengXian"/>
                <w:lang w:val="en-GB"/>
              </w:rPr>
            </w:pPr>
            <w:r>
              <w:rPr>
                <w:rFonts w:eastAsia="DengXian"/>
                <w:lang w:val="en-GB"/>
              </w:rPr>
              <w:t>FUTUREWEI</w:t>
            </w:r>
          </w:p>
        </w:tc>
        <w:tc>
          <w:tcPr>
            <w:tcW w:w="8084" w:type="dxa"/>
          </w:tcPr>
          <w:p w14:paraId="25311D2A" w14:textId="50798704" w:rsidR="003C162F" w:rsidRDefault="003C162F" w:rsidP="003C162F">
            <w:pPr>
              <w:rPr>
                <w:rFonts w:eastAsia="DengXian"/>
                <w:lang w:val="en-GB"/>
              </w:rPr>
            </w:pPr>
            <w:r>
              <w:rPr>
                <w:rFonts w:eastAsia="DengXian"/>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DengXian"/>
                <w:lang w:val="en-GB"/>
              </w:rPr>
            </w:pPr>
            <w:r>
              <w:rPr>
                <w:rFonts w:eastAsia="DengXian"/>
                <w:lang w:val="en-GB"/>
              </w:rPr>
              <w:t>Qualcomm</w:t>
            </w:r>
          </w:p>
        </w:tc>
        <w:tc>
          <w:tcPr>
            <w:tcW w:w="8084" w:type="dxa"/>
          </w:tcPr>
          <w:p w14:paraId="7F99C98D" w14:textId="77777777" w:rsidR="00273F9D" w:rsidRDefault="00273F9D" w:rsidP="00273F9D">
            <w:pPr>
              <w:rPr>
                <w:rFonts w:eastAsia="DengXian"/>
                <w:lang w:val="en-GB"/>
              </w:rPr>
            </w:pPr>
            <w:r>
              <w:rPr>
                <w:rFonts w:eastAsia="DengXian"/>
                <w:lang w:val="en-GB"/>
              </w:rPr>
              <w:t xml:space="preserve">Option 1. Only a single PUCCH resource is provided </w:t>
            </w:r>
            <w:proofErr w:type="gramStart"/>
            <w:r>
              <w:rPr>
                <w:rFonts w:eastAsia="DengXian"/>
                <w:lang w:val="en-GB"/>
              </w:rPr>
              <w:t>in a given</w:t>
            </w:r>
            <w:proofErr w:type="gramEnd"/>
            <w:r>
              <w:rPr>
                <w:rFonts w:eastAsia="DengXian"/>
                <w:lang w:val="en-GB"/>
              </w:rPr>
              <w:t xml:space="preserve"> DCI for </w:t>
            </w:r>
            <w:proofErr w:type="spellStart"/>
            <w:r>
              <w:rPr>
                <w:rFonts w:eastAsia="DengXian"/>
                <w:lang w:val="en-GB"/>
              </w:rPr>
              <w:t>Uu</w:t>
            </w:r>
            <w:proofErr w:type="spellEnd"/>
            <w:r>
              <w:rPr>
                <w:rFonts w:eastAsia="DengXian"/>
                <w:lang w:val="en-GB"/>
              </w:rPr>
              <w:t>.</w:t>
            </w:r>
          </w:p>
          <w:p w14:paraId="021DD8D0" w14:textId="6E5F6E74" w:rsidR="00273F9D" w:rsidRDefault="00273F9D" w:rsidP="00273F9D">
            <w:pPr>
              <w:rPr>
                <w:rFonts w:eastAsia="DengXian"/>
                <w:lang w:val="en-GB"/>
              </w:rPr>
            </w:pPr>
            <w:r>
              <w:rPr>
                <w:rFonts w:eastAsia="DengXian"/>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28FDD453" w:rsidR="003C162F" w:rsidRPr="003C162F" w:rsidRDefault="003C162F" w:rsidP="003C162F">
      <w:pPr>
        <w:pStyle w:val="ListParagraph"/>
        <w:numPr>
          <w:ilvl w:val="0"/>
          <w:numId w:val="55"/>
        </w:num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634" w:type="dxa"/>
        <w:tblLook w:val="04A0" w:firstRow="1" w:lastRow="0" w:firstColumn="1" w:lastColumn="0" w:noHBand="0" w:noVBand="1"/>
      </w:tblPr>
      <w:tblGrid>
        <w:gridCol w:w="1394"/>
        <w:gridCol w:w="8240"/>
      </w:tblGrid>
      <w:tr w:rsidR="005A3B37" w14:paraId="0C4CBC7D" w14:textId="77777777" w:rsidTr="00583803">
        <w:tc>
          <w:tcPr>
            <w:tcW w:w="1282"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583803">
        <w:tc>
          <w:tcPr>
            <w:tcW w:w="1282" w:type="dxa"/>
          </w:tcPr>
          <w:p w14:paraId="76E7B856" w14:textId="77777777" w:rsidR="005A3B37" w:rsidRDefault="0077388C" w:rsidP="00834BC7">
            <w:pPr>
              <w:rPr>
                <w:lang w:val="en-GB"/>
              </w:rPr>
            </w:pPr>
            <w:r>
              <w:rPr>
                <w:lang w:val="en-GB"/>
              </w:rPr>
              <w:t>Ericsson</w:t>
            </w:r>
          </w:p>
        </w:tc>
        <w:tc>
          <w:tcPr>
            <w:tcW w:w="8352"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583803">
        <w:tc>
          <w:tcPr>
            <w:tcW w:w="1282" w:type="dxa"/>
          </w:tcPr>
          <w:p w14:paraId="6FAB9323" w14:textId="77777777" w:rsidR="005A3B37" w:rsidRDefault="00DD73D3" w:rsidP="00834BC7">
            <w:pPr>
              <w:rPr>
                <w:lang w:val="en-GB"/>
              </w:rPr>
            </w:pPr>
            <w:r>
              <w:rPr>
                <w:lang w:val="en-GB"/>
              </w:rPr>
              <w:t>Intel</w:t>
            </w:r>
          </w:p>
        </w:tc>
        <w:tc>
          <w:tcPr>
            <w:tcW w:w="8352"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583803">
        <w:tc>
          <w:tcPr>
            <w:tcW w:w="1282" w:type="dxa"/>
          </w:tcPr>
          <w:p w14:paraId="66E8A1F0"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05994F01"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65789288"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ins w:id="1" w:author="Author">
              <w:r w:rsidRPr="004579FA">
                <w:rPr>
                  <w:rFonts w:ascii="Courier New" w:eastAsia="Times New Roman" w:hAnsi="Courier New"/>
                  <w:noProof/>
                  <w:sz w:val="16"/>
                  <w:lang w:val="en-GB" w:eastAsia="en-GB"/>
                </w:rPr>
                <w:t>sl-TimeResourceCG-Type1</w:t>
              </w:r>
            </w:ins>
            <w:r w:rsidRPr="00B52968">
              <w:rPr>
                <w:rFonts w:eastAsia="DengXian"/>
                <w:lang w:val="en-GB"/>
              </w:rPr>
              <w:t>” which is used to configure the N resources per SL CG period reuses the same mechanism as “</w:t>
            </w:r>
            <w:r w:rsidRPr="004579FA">
              <w:rPr>
                <w:lang w:val="en-GB"/>
              </w:rPr>
              <w:t xml:space="preserve">Time </w:t>
            </w:r>
            <w:r w:rsidRPr="004579FA">
              <w:rPr>
                <w:lang w:val="en-GB" w:eastAsia="ko-KR"/>
              </w:rPr>
              <w:t>resource assignment</w:t>
            </w:r>
            <w:r w:rsidRPr="00B52968">
              <w:rPr>
                <w:rFonts w:eastAsia="DengXian"/>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 xml:space="preserve">he SL CG resource is associated to a resource pool. It is natural that the parameters </w:t>
            </w:r>
            <w:r w:rsidRPr="00B52968">
              <w:rPr>
                <w:rFonts w:eastAsia="DengXian"/>
                <w:lang w:val="en-GB"/>
              </w:rPr>
              <w:lastRenderedPageBreak/>
              <w:t>in determine the resources should be based on logical slots.</w:t>
            </w:r>
          </w:p>
          <w:p w14:paraId="05C64C60" w14:textId="77777777" w:rsidR="008036E3" w:rsidRDefault="008036E3" w:rsidP="008036E3">
            <w:pPr>
              <w:rPr>
                <w:lang w:val="en-GB"/>
              </w:rPr>
            </w:pPr>
          </w:p>
        </w:tc>
      </w:tr>
      <w:tr w:rsidR="00C748BA" w14:paraId="03716A34" w14:textId="77777777" w:rsidTr="00583803">
        <w:tc>
          <w:tcPr>
            <w:tcW w:w="1282" w:type="dxa"/>
          </w:tcPr>
          <w:p w14:paraId="1E89BB45"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8352"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10E384FC" w14:textId="77777777" w:rsidR="00C748BA" w:rsidRDefault="00C748BA" w:rsidP="00C748BA">
            <w:pPr>
              <w:rPr>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5CAB907C" w14:textId="77777777" w:rsidTr="00583803">
        <w:tc>
          <w:tcPr>
            <w:tcW w:w="1282" w:type="dxa"/>
          </w:tcPr>
          <w:p w14:paraId="3103F846" w14:textId="77777777" w:rsidR="00F3404C" w:rsidRDefault="00F3404C" w:rsidP="00F3404C">
            <w:pPr>
              <w:rPr>
                <w:rFonts w:eastAsia="DengXian"/>
                <w:lang w:val="en-GB"/>
              </w:rPr>
            </w:pPr>
            <w:r>
              <w:rPr>
                <w:lang w:val="en-GB" w:eastAsia="ja-JP"/>
              </w:rPr>
              <w:t>Apple</w:t>
            </w:r>
          </w:p>
        </w:tc>
        <w:tc>
          <w:tcPr>
            <w:tcW w:w="8352"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583803">
        <w:tc>
          <w:tcPr>
            <w:tcW w:w="1282" w:type="dxa"/>
          </w:tcPr>
          <w:p w14:paraId="3CD2D78A" w14:textId="77777777" w:rsidR="00B142AE" w:rsidRDefault="00B142AE" w:rsidP="00B142AE">
            <w:pPr>
              <w:rPr>
                <w:lang w:val="en-GB" w:eastAsia="ja-JP"/>
              </w:rPr>
            </w:pPr>
            <w:r>
              <w:rPr>
                <w:rFonts w:eastAsia="DengXian"/>
                <w:lang w:val="en-GB"/>
              </w:rPr>
              <w:t>Sharp</w:t>
            </w:r>
          </w:p>
        </w:tc>
        <w:tc>
          <w:tcPr>
            <w:tcW w:w="8352"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583803">
        <w:tc>
          <w:tcPr>
            <w:tcW w:w="1282" w:type="dxa"/>
          </w:tcPr>
          <w:p w14:paraId="1667CBE7"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352" w:type="dxa"/>
          </w:tcPr>
          <w:p w14:paraId="27062A19"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3CACF36B" w14:textId="77777777" w:rsidTr="00583803">
        <w:tc>
          <w:tcPr>
            <w:tcW w:w="1282" w:type="dxa"/>
          </w:tcPr>
          <w:p w14:paraId="6864DDAC" w14:textId="77777777" w:rsidR="00F32781" w:rsidRDefault="00F32781" w:rsidP="0016124F">
            <w:pPr>
              <w:rPr>
                <w:rFonts w:eastAsia="DengXian"/>
                <w:lang w:val="en-GB"/>
              </w:rPr>
            </w:pPr>
            <w:r>
              <w:rPr>
                <w:rFonts w:eastAsia="DengXian" w:hint="eastAsia"/>
                <w:lang w:val="en-GB"/>
              </w:rPr>
              <w:t>CATT</w:t>
            </w:r>
          </w:p>
        </w:tc>
        <w:tc>
          <w:tcPr>
            <w:tcW w:w="8352" w:type="dxa"/>
          </w:tcPr>
          <w:p w14:paraId="0098EB20" w14:textId="77777777" w:rsidR="00F32781" w:rsidRPr="00F32781" w:rsidRDefault="00F32781" w:rsidP="00834BC7">
            <w:pPr>
              <w:rPr>
                <w:rFonts w:eastAsia="DengXian"/>
                <w:lang w:val="en-GB"/>
              </w:rPr>
            </w:pPr>
            <w:r w:rsidRPr="00F32781">
              <w:rPr>
                <w:rFonts w:eastAsia="DengXian" w:hint="eastAsia"/>
                <w:lang w:val="en-GB"/>
              </w:rPr>
              <w:t>Supporting Option 2.</w:t>
            </w:r>
          </w:p>
          <w:p w14:paraId="0580E3B9"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419A2E28" w14:textId="77777777" w:rsidTr="00583803">
        <w:tc>
          <w:tcPr>
            <w:tcW w:w="1282" w:type="dxa"/>
          </w:tcPr>
          <w:p w14:paraId="52033295" w14:textId="77777777" w:rsidR="00F1207D" w:rsidRDefault="00F1207D" w:rsidP="00834BC7">
            <w:pPr>
              <w:rPr>
                <w:lang w:val="en-GB" w:eastAsia="ja-JP"/>
              </w:rPr>
            </w:pPr>
            <w:r>
              <w:rPr>
                <w:lang w:val="en-GB" w:eastAsia="ja-JP"/>
              </w:rPr>
              <w:t>Huawei, HiSilicon</w:t>
            </w:r>
          </w:p>
        </w:tc>
        <w:tc>
          <w:tcPr>
            <w:tcW w:w="8352" w:type="dxa"/>
          </w:tcPr>
          <w:p w14:paraId="5FB86F7E"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14:paraId="5C6F06AD" w14:textId="77777777" w:rsidTr="00583803">
        <w:tc>
          <w:tcPr>
            <w:tcW w:w="1282" w:type="dxa"/>
          </w:tcPr>
          <w:p w14:paraId="52E99843" w14:textId="77777777" w:rsidR="00B00476" w:rsidRDefault="00B00476" w:rsidP="00834BC7">
            <w:pPr>
              <w:rPr>
                <w:lang w:val="en-GB" w:eastAsia="ja-JP"/>
              </w:rPr>
            </w:pPr>
            <w:r>
              <w:rPr>
                <w:rFonts w:eastAsia="DengXian" w:hint="eastAsia"/>
                <w:lang w:val="en-GB"/>
              </w:rPr>
              <w:t>Spreadtrum</w:t>
            </w:r>
          </w:p>
        </w:tc>
        <w:tc>
          <w:tcPr>
            <w:tcW w:w="8352" w:type="dxa"/>
          </w:tcPr>
          <w:p w14:paraId="6683131C"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w:t>
            </w:r>
            <w:proofErr w:type="gramStart"/>
            <w:r w:rsidRPr="004579FA">
              <w:rPr>
                <w:szCs w:val="20"/>
                <w:lang w:val="en-GB"/>
              </w:rPr>
              <w:t>It</w:t>
            </w:r>
            <w:proofErr w:type="gramEnd"/>
            <w:r w:rsidRPr="004579FA">
              <w:rPr>
                <w:szCs w:val="20"/>
                <w:lang w:val="en-GB"/>
              </w:rPr>
              <w:t xml:space="preserve">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DengXian" w:hint="eastAsia"/>
              </w:rPr>
              <w:t>Therefore, option2 is preferable.</w:t>
            </w:r>
          </w:p>
        </w:tc>
      </w:tr>
      <w:tr w:rsidR="00583803" w14:paraId="66FC872F" w14:textId="77777777" w:rsidTr="00583803">
        <w:tc>
          <w:tcPr>
            <w:tcW w:w="1282" w:type="dxa"/>
          </w:tcPr>
          <w:p w14:paraId="2A6013C9" w14:textId="77777777" w:rsidR="00583803" w:rsidRDefault="00583803" w:rsidP="00583803">
            <w:pPr>
              <w:rPr>
                <w:rFonts w:eastAsia="DengXian"/>
                <w:lang w:val="en-GB"/>
              </w:rPr>
            </w:pPr>
            <w:r>
              <w:rPr>
                <w:rFonts w:eastAsia="DengXian"/>
                <w:lang w:val="en-GB"/>
              </w:rPr>
              <w:t>MediaTek</w:t>
            </w:r>
          </w:p>
        </w:tc>
        <w:tc>
          <w:tcPr>
            <w:tcW w:w="8352" w:type="dxa"/>
          </w:tcPr>
          <w:p w14:paraId="42E3BFF0" w14:textId="77777777" w:rsidR="00583803" w:rsidRDefault="00583803" w:rsidP="00583803">
            <w:pPr>
              <w:rPr>
                <w:rFonts w:eastAsia="DengXian"/>
                <w:lang w:val="en-GB"/>
              </w:rPr>
            </w:pPr>
            <w:r>
              <w:rPr>
                <w:rFonts w:eastAsia="DengXian"/>
                <w:lang w:val="en-GB"/>
              </w:rPr>
              <w:t xml:space="preserve">Option-1 </w:t>
            </w:r>
          </w:p>
          <w:p w14:paraId="364743B0" w14:textId="77777777" w:rsidR="00583803" w:rsidRDefault="00583803" w:rsidP="00583803">
            <w:pPr>
              <w:rPr>
                <w:rFonts w:eastAsia="DengXian"/>
                <w:lang w:val="en-GB"/>
              </w:rPr>
            </w:pPr>
            <w:r>
              <w:rPr>
                <w:rFonts w:eastAsia="DengXian"/>
                <w:lang w:val="en-GB"/>
              </w:rPr>
              <w:t>Logical slots preferable.</w:t>
            </w:r>
          </w:p>
        </w:tc>
      </w:tr>
      <w:tr w:rsidR="00C94CDA" w14:paraId="26BAEE79" w14:textId="77777777" w:rsidTr="00583803">
        <w:tc>
          <w:tcPr>
            <w:tcW w:w="1282" w:type="dxa"/>
          </w:tcPr>
          <w:p w14:paraId="00DB0486" w14:textId="77777777" w:rsidR="00C94CDA" w:rsidRDefault="00C94CDA" w:rsidP="00583803">
            <w:pPr>
              <w:rPr>
                <w:rFonts w:eastAsia="DengXian"/>
                <w:lang w:val="en-GB"/>
              </w:rPr>
            </w:pPr>
            <w:r>
              <w:rPr>
                <w:rFonts w:eastAsia="DengXian" w:hint="eastAsia"/>
                <w:lang w:val="en-GB"/>
              </w:rPr>
              <w:t>v</w:t>
            </w:r>
            <w:r>
              <w:rPr>
                <w:rFonts w:eastAsia="DengXian"/>
                <w:lang w:val="en-GB"/>
              </w:rPr>
              <w:t>ivo</w:t>
            </w:r>
          </w:p>
        </w:tc>
        <w:tc>
          <w:tcPr>
            <w:tcW w:w="8352" w:type="dxa"/>
          </w:tcPr>
          <w:p w14:paraId="6D49321D"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2C146D89" w14:textId="77777777" w:rsidR="00C94CDA"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r>
              <w:rPr>
                <w:rFonts w:eastAsia="DengXian" w:hint="eastAsia"/>
                <w:lang w:val="en-GB"/>
              </w:rPr>
              <w:t>Spreadtrum</w:t>
            </w:r>
            <w:r>
              <w:rPr>
                <w:rFonts w:eastAsia="DengXian"/>
                <w:lang w:val="en-GB"/>
              </w:rPr>
              <w:t xml:space="preserve">. </w:t>
            </w:r>
            <w:r w:rsidR="007B3632">
              <w:rPr>
                <w:rFonts w:eastAsia="DengXian"/>
                <w:lang w:val="en-GB"/>
              </w:rPr>
              <w:t xml:space="preserve">Last meeting, we agreed CG period shall reuse the supported reservation period which are in units of ms. </w:t>
            </w:r>
            <w:r w:rsidR="00225E7F">
              <w:rPr>
                <w:rFonts w:eastAsia="DengXian"/>
                <w:lang w:val="en-GB"/>
              </w:rPr>
              <w:t xml:space="preserve">And the corresponding parameter </w:t>
            </w:r>
            <w:proofErr w:type="spellStart"/>
            <w:r w:rsidR="00225E7F">
              <w:rPr>
                <w:rFonts w:eastAsia="DengXian"/>
                <w:lang w:val="en-GB"/>
              </w:rPr>
              <w:t>SLPeriodCG</w:t>
            </w:r>
            <w:proofErr w:type="spellEnd"/>
            <w:r w:rsidR="00225E7F">
              <w:rPr>
                <w:rFonts w:eastAsia="DengXian"/>
                <w:lang w:val="en-GB"/>
              </w:rPr>
              <w:t xml:space="preserve"> in RRC has already been defined in ms.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tc>
      </w:tr>
      <w:tr w:rsidR="00B80976" w14:paraId="098A4227" w14:textId="77777777" w:rsidTr="00583803">
        <w:tc>
          <w:tcPr>
            <w:tcW w:w="1282" w:type="dxa"/>
          </w:tcPr>
          <w:p w14:paraId="6C5B594B" w14:textId="77777777" w:rsidR="00B80976" w:rsidRDefault="00B80976" w:rsidP="00583803">
            <w:pPr>
              <w:rPr>
                <w:rFonts w:eastAsia="DengXian"/>
                <w:lang w:val="en-GB"/>
              </w:rPr>
            </w:pPr>
            <w:r>
              <w:rPr>
                <w:rFonts w:eastAsia="DengXian"/>
                <w:lang w:val="en-GB"/>
              </w:rPr>
              <w:t>ZTE, Sanechips</w:t>
            </w:r>
          </w:p>
        </w:tc>
        <w:tc>
          <w:tcPr>
            <w:tcW w:w="8352" w:type="dxa"/>
          </w:tcPr>
          <w:p w14:paraId="077D7B13" w14:textId="77777777" w:rsidR="00B80976" w:rsidRDefault="00B80976" w:rsidP="00C94CDA">
            <w:pPr>
              <w:rPr>
                <w:rFonts w:eastAsia="DengXian"/>
                <w:lang w:val="en-GB"/>
              </w:rPr>
            </w:pPr>
            <w:r>
              <w:rPr>
                <w:rFonts w:eastAsia="DengXian"/>
                <w:lang w:val="en-GB"/>
              </w:rPr>
              <w:t xml:space="preserve">Option 2 (physical slot). </w:t>
            </w:r>
          </w:p>
          <w:p w14:paraId="73E73FDF"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 xml:space="preserve">and keep the period of CG </w:t>
            </w:r>
            <w:proofErr w:type="gramStart"/>
            <w:r w:rsidRPr="004579FA">
              <w:rPr>
                <w:rFonts w:eastAsia="SimSun" w:hint="eastAsia"/>
                <w:lang w:val="en-GB"/>
              </w:rPr>
              <w:t>more close</w:t>
            </w:r>
            <w:r w:rsidRPr="004579FA">
              <w:rPr>
                <w:rFonts w:eastAsia="SimSun"/>
                <w:lang w:val="en-GB"/>
              </w:rPr>
              <w:t>r</w:t>
            </w:r>
            <w:proofErr w:type="gramEnd"/>
            <w:r w:rsidRPr="004579FA">
              <w:rPr>
                <w:rFonts w:eastAsia="SimSun" w:hint="eastAsia"/>
                <w:lang w:val="en-GB"/>
              </w:rPr>
              <w:t xml:space="preserve"> to </w:t>
            </w:r>
            <w:r w:rsidRPr="004579FA">
              <w:rPr>
                <w:rFonts w:eastAsia="SimSun" w:hint="eastAsia"/>
                <w:lang w:val="en-GB"/>
              </w:rPr>
              <w:lastRenderedPageBreak/>
              <w:t>the actual traffic period</w:t>
            </w:r>
            <w:r w:rsidRPr="004579FA">
              <w:rPr>
                <w:rFonts w:eastAsia="SimSun"/>
                <w:lang w:val="en-GB"/>
              </w:rPr>
              <w:t>.</w:t>
            </w:r>
          </w:p>
        </w:tc>
      </w:tr>
      <w:tr w:rsidR="004579FA" w14:paraId="75877899" w14:textId="77777777" w:rsidTr="00583803">
        <w:tc>
          <w:tcPr>
            <w:tcW w:w="1282" w:type="dxa"/>
          </w:tcPr>
          <w:p w14:paraId="18189AA0" w14:textId="77777777" w:rsidR="004579FA" w:rsidRDefault="004579FA" w:rsidP="00583803">
            <w:pPr>
              <w:rPr>
                <w:rFonts w:eastAsia="DengXian"/>
              </w:rPr>
            </w:pPr>
            <w:r>
              <w:rPr>
                <w:rFonts w:eastAsia="DengXian"/>
              </w:rPr>
              <w:lastRenderedPageBreak/>
              <w:t>Nokia, NSB</w:t>
            </w:r>
          </w:p>
        </w:tc>
        <w:tc>
          <w:tcPr>
            <w:tcW w:w="8352" w:type="dxa"/>
          </w:tcPr>
          <w:p w14:paraId="02F0B868" w14:textId="77777777" w:rsidR="004579FA" w:rsidRDefault="004579FA" w:rsidP="00C94CDA">
            <w:pPr>
              <w:rPr>
                <w:rFonts w:eastAsia="DengXian"/>
              </w:rPr>
            </w:pPr>
            <w:r>
              <w:rPr>
                <w:rFonts w:eastAsia="DengXian"/>
              </w:rPr>
              <w:t>Option 1 – logical slots</w:t>
            </w:r>
          </w:p>
          <w:p w14:paraId="67DF1DCF" w14:textId="77777777" w:rsidR="007902E8" w:rsidRPr="007902E8" w:rsidRDefault="007902E8" w:rsidP="00C94CDA">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3C162F" w14:paraId="517CF958" w14:textId="77777777" w:rsidTr="00583803">
        <w:tc>
          <w:tcPr>
            <w:tcW w:w="1282" w:type="dxa"/>
          </w:tcPr>
          <w:p w14:paraId="488FFB99" w14:textId="1E361F70" w:rsidR="003C162F" w:rsidRDefault="003C162F" w:rsidP="003C162F">
            <w:pPr>
              <w:rPr>
                <w:rFonts w:eastAsia="DengXian"/>
              </w:rPr>
            </w:pPr>
            <w:r>
              <w:rPr>
                <w:rFonts w:eastAsia="DengXian"/>
              </w:rPr>
              <w:t>FUTURESWEI</w:t>
            </w:r>
          </w:p>
        </w:tc>
        <w:tc>
          <w:tcPr>
            <w:tcW w:w="8352" w:type="dxa"/>
          </w:tcPr>
          <w:p w14:paraId="56B3F9A4" w14:textId="1D60C3F6" w:rsidR="003C162F" w:rsidRDefault="003C162F" w:rsidP="003C162F">
            <w:pPr>
              <w:rPr>
                <w:rFonts w:eastAsia="DengXian"/>
              </w:rPr>
            </w:pPr>
            <w:r>
              <w:rPr>
                <w:rFonts w:eastAsia="DengXian"/>
              </w:rPr>
              <w:t>Option 1: when not all the physical slots are available for SL, using physical slots may lead to some CG resources being outside of the resource pool</w:t>
            </w:r>
          </w:p>
        </w:tc>
      </w:tr>
      <w:tr w:rsidR="00273F9D" w14:paraId="044D4C34" w14:textId="77777777" w:rsidTr="00583803">
        <w:tc>
          <w:tcPr>
            <w:tcW w:w="1282" w:type="dxa"/>
          </w:tcPr>
          <w:p w14:paraId="47D2711B" w14:textId="10C49018" w:rsidR="00273F9D" w:rsidRDefault="00DC1C87" w:rsidP="003C162F">
            <w:pPr>
              <w:rPr>
                <w:rFonts w:eastAsia="DengXian"/>
              </w:rPr>
            </w:pPr>
            <w:r>
              <w:rPr>
                <w:rFonts w:eastAsia="DengXian"/>
              </w:rPr>
              <w:t>Qualcomm</w:t>
            </w:r>
          </w:p>
        </w:tc>
        <w:tc>
          <w:tcPr>
            <w:tcW w:w="8352" w:type="dxa"/>
          </w:tcPr>
          <w:p w14:paraId="20CC6B2B" w14:textId="77777777" w:rsidR="00273F9D" w:rsidRDefault="00DC1C87" w:rsidP="003C162F">
            <w:pPr>
              <w:rPr>
                <w:rFonts w:eastAsia="DengXian"/>
              </w:rPr>
            </w:pPr>
            <w:r>
              <w:rPr>
                <w:rFonts w:eastAsia="DengXian"/>
              </w:rPr>
              <w:t>We prefer Option 2 (Physical slots)</w:t>
            </w:r>
          </w:p>
          <w:p w14:paraId="6F49FBC9" w14:textId="0E589F03" w:rsidR="00DC1C87" w:rsidRDefault="00DC1C87" w:rsidP="003C162F">
            <w:pPr>
              <w:rPr>
                <w:rFonts w:eastAsia="DengXian"/>
              </w:rPr>
            </w:pPr>
            <w:r>
              <w:rPr>
                <w:rFonts w:eastAsia="DengXian"/>
              </w:rPr>
              <w:t xml:space="preserve">On the latest proposal, wouldn’t the editor need RAN1 to agree on a method </w:t>
            </w:r>
            <w:r w:rsidR="00E107C3">
              <w:rPr>
                <w:rFonts w:eastAsia="DengXian"/>
              </w:rPr>
              <w:t>to ensure that the result is the same?</w:t>
            </w:r>
          </w:p>
        </w:tc>
      </w:tr>
    </w:tbl>
    <w:p w14:paraId="692A73B9" w14:textId="77777777" w:rsidR="002704B5" w:rsidRDefault="002704B5"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784EF76C" w14:textId="68770E79" w:rsidR="009F5B1E" w:rsidRDefault="009F5B1E" w:rsidP="009F5B1E">
      <w:pPr>
        <w:pStyle w:val="ListParagraph"/>
        <w:numPr>
          <w:ilvl w:val="0"/>
          <w:numId w:val="53"/>
        </w:numPr>
      </w:pPr>
      <w:r>
        <w:t>The FL’s opinion is that the solution does not work for the asynchornous case if the gNB is not aware of the timing difference between Uu and SL.</w:t>
      </w:r>
    </w:p>
    <w:p w14:paraId="3A732ABF" w14:textId="04BEA6D9" w:rsidR="009F5B1E" w:rsidRDefault="009F5B1E" w:rsidP="009F5B1E">
      <w:r w:rsidRPr="009F5B1E">
        <w:rPr>
          <w:highlight w:val="yellow"/>
        </w:rPr>
        <w:t>Proposal</w:t>
      </w:r>
      <w:r>
        <w:t>:</w:t>
      </w:r>
    </w:p>
    <w:p w14:paraId="21138E8D" w14:textId="11DEE422" w:rsidR="009F5B1E" w:rsidRPr="009F5B1E" w:rsidRDefault="009F5B1E" w:rsidP="009F5B1E">
      <w:pPr>
        <w:pStyle w:val="ListParagraph"/>
        <w:numPr>
          <w:ilvl w:val="0"/>
          <w:numId w:val="54"/>
        </w:numPr>
      </w:pPr>
      <w:r>
        <w:t>For configured grant type-1, SFN indexing is used.</w:t>
      </w:r>
    </w:p>
    <w:tbl>
      <w:tblPr>
        <w:tblStyle w:val="TableGrid"/>
        <w:tblW w:w="9634" w:type="dxa"/>
        <w:tblLook w:val="04A0" w:firstRow="1" w:lastRow="0" w:firstColumn="1" w:lastColumn="0" w:noHBand="0" w:noVBand="1"/>
      </w:tblPr>
      <w:tblGrid>
        <w:gridCol w:w="1293"/>
        <w:gridCol w:w="8341"/>
      </w:tblGrid>
      <w:tr w:rsidR="005A3B37" w14:paraId="73368467" w14:textId="77777777" w:rsidTr="00583803">
        <w:tc>
          <w:tcPr>
            <w:tcW w:w="1282"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583803">
        <w:tc>
          <w:tcPr>
            <w:tcW w:w="1282" w:type="dxa"/>
          </w:tcPr>
          <w:p w14:paraId="0D824CD8" w14:textId="77777777" w:rsidR="005A3B37" w:rsidRDefault="0077388C" w:rsidP="00834BC7">
            <w:pPr>
              <w:rPr>
                <w:lang w:val="en-GB"/>
              </w:rPr>
            </w:pPr>
            <w:r>
              <w:rPr>
                <w:lang w:val="en-GB"/>
              </w:rPr>
              <w:t>Ericsson</w:t>
            </w:r>
          </w:p>
        </w:tc>
        <w:tc>
          <w:tcPr>
            <w:tcW w:w="8352"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583803">
        <w:tc>
          <w:tcPr>
            <w:tcW w:w="1282" w:type="dxa"/>
          </w:tcPr>
          <w:p w14:paraId="427E5704" w14:textId="77777777" w:rsidR="005A3B37" w:rsidRDefault="00DD73D3" w:rsidP="00834BC7">
            <w:pPr>
              <w:rPr>
                <w:lang w:val="en-GB"/>
              </w:rPr>
            </w:pPr>
            <w:r>
              <w:rPr>
                <w:lang w:val="en-GB"/>
              </w:rPr>
              <w:t>Intel</w:t>
            </w:r>
          </w:p>
        </w:tc>
        <w:tc>
          <w:tcPr>
            <w:tcW w:w="8352"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583803">
        <w:tc>
          <w:tcPr>
            <w:tcW w:w="1282" w:type="dxa"/>
          </w:tcPr>
          <w:p w14:paraId="1F65C7B2"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1EAAC6CA"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for SPS resources. We should follow legacy LTE-</w:t>
            </w:r>
            <w:r>
              <w:rPr>
                <w:rFonts w:eastAsia="DengXian"/>
                <w:sz w:val="20"/>
                <w:szCs w:val="20"/>
                <w:lang w:val="en-GB"/>
              </w:rPr>
              <w:lastRenderedPageBreak/>
              <w:t xml:space="preserve">V2X mechanism. </w:t>
            </w:r>
          </w:p>
          <w:p w14:paraId="18990608"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proofErr w:type="spellStart"/>
            <w:r w:rsidRPr="004579FA">
              <w:rPr>
                <w:rFonts w:eastAsia="Malgun Gothic"/>
                <w:i/>
                <w:noProof/>
                <w:lang w:val="en-GB" w:eastAsia="ko-KR"/>
              </w:rPr>
              <w:t>timeReferenceSFN</w:t>
            </w:r>
            <w:proofErr w:type="spellEnd"/>
            <w:r>
              <w:rPr>
                <w:rFonts w:eastAsia="DengXian"/>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eastAsia="ko-KR"/>
              </w:rPr>
              <w:t>timeReferenceSFN</w:t>
            </w:r>
            <w:r w:rsidRPr="004579FA">
              <w:rPr>
                <w:noProof/>
                <w:lang w:val="en-GB" w:eastAsia="ko-KR"/>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DengXian"/>
                <w:sz w:val="20"/>
                <w:szCs w:val="20"/>
                <w:lang w:val="en-GB"/>
              </w:rPr>
            </w:pPr>
            <w:r>
              <w:rPr>
                <w:lang w:val="en-GB" w:eastAsia="ja-JP"/>
              </w:rPr>
              <w:t>For SL CG type-1,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38DBF240"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DengXian"/>
                <w:sz w:val="20"/>
                <w:szCs w:val="20"/>
                <w:lang w:val="en-GB"/>
              </w:rPr>
            </w:pPr>
          </w:p>
          <w:p w14:paraId="31320177" w14:textId="6AB4075E" w:rsidR="009F5B1E" w:rsidRPr="009F5B1E" w:rsidRDefault="008036E3" w:rsidP="009F5B1E">
            <w:pPr>
              <w:pStyle w:val="ListParagraph"/>
              <w:ind w:left="420"/>
              <w:rPr>
                <w:rFonts w:eastAsia="DengXian"/>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583803">
        <w:tc>
          <w:tcPr>
            <w:tcW w:w="1282" w:type="dxa"/>
          </w:tcPr>
          <w:p w14:paraId="4B79F3DE"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8352"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6D4CE921"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4DBD7676" w14:textId="77777777" w:rsidTr="00583803">
        <w:tc>
          <w:tcPr>
            <w:tcW w:w="1282" w:type="dxa"/>
          </w:tcPr>
          <w:p w14:paraId="088B9FF8" w14:textId="77777777" w:rsidR="004D6E9C" w:rsidRDefault="004D6E9C" w:rsidP="00834BC7">
            <w:pPr>
              <w:rPr>
                <w:rFonts w:eastAsia="DengXian"/>
                <w:lang w:val="en-GB"/>
              </w:rPr>
            </w:pPr>
            <w:r>
              <w:rPr>
                <w:rFonts w:eastAsia="DengXian"/>
                <w:lang w:val="en-GB"/>
              </w:rPr>
              <w:t>Sharp</w:t>
            </w:r>
          </w:p>
        </w:tc>
        <w:tc>
          <w:tcPr>
            <w:tcW w:w="8352" w:type="dxa"/>
          </w:tcPr>
          <w:p w14:paraId="6F849E65" w14:textId="77777777" w:rsidR="004D6E9C" w:rsidRPr="009112B9" w:rsidRDefault="004D6E9C" w:rsidP="00834BC7">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r w:rsidR="004D6E9C" w14:paraId="0602902A" w14:textId="77777777" w:rsidTr="00583803">
        <w:tc>
          <w:tcPr>
            <w:tcW w:w="1282" w:type="dxa"/>
          </w:tcPr>
          <w:p w14:paraId="78766AC0" w14:textId="77777777" w:rsidR="004D6E9C" w:rsidRDefault="004D6E9C" w:rsidP="00B142AE">
            <w:pPr>
              <w:rPr>
                <w:rFonts w:eastAsia="DengXian"/>
                <w:lang w:val="en-GB"/>
              </w:rPr>
            </w:pPr>
            <w:r>
              <w:rPr>
                <w:rFonts w:eastAsia="DengXian" w:hint="eastAsia"/>
                <w:lang w:val="en-GB"/>
              </w:rPr>
              <w:t>CATT</w:t>
            </w:r>
          </w:p>
        </w:tc>
        <w:tc>
          <w:tcPr>
            <w:tcW w:w="8352" w:type="dxa"/>
          </w:tcPr>
          <w:p w14:paraId="71EA3870"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 xml:space="preserve">ith the asynchronization assumption, the timing mismatch between SFN and DFN will lead to time domain </w:t>
            </w:r>
            <w:r w:rsidRPr="004D6E9C">
              <w:rPr>
                <w:rFonts w:eastAsia="DengXian" w:hint="eastAsia"/>
                <w:lang w:val="en-GB"/>
              </w:rPr>
              <w:lastRenderedPageBreak/>
              <w:t>resources ambiguity when indicating PUCCH resources.</w:t>
            </w:r>
          </w:p>
        </w:tc>
      </w:tr>
      <w:tr w:rsidR="00F1207D" w14:paraId="78C7C678" w14:textId="77777777" w:rsidTr="00583803">
        <w:tc>
          <w:tcPr>
            <w:tcW w:w="1282" w:type="dxa"/>
          </w:tcPr>
          <w:p w14:paraId="2B614944" w14:textId="77777777" w:rsidR="00F1207D" w:rsidRDefault="00F1207D" w:rsidP="00834BC7">
            <w:pPr>
              <w:rPr>
                <w:lang w:val="en-GB" w:eastAsia="ja-JP"/>
              </w:rPr>
            </w:pPr>
            <w:r>
              <w:rPr>
                <w:lang w:val="en-GB" w:eastAsia="ja-JP"/>
              </w:rPr>
              <w:lastRenderedPageBreak/>
              <w:t>Huawei, HiSilicon</w:t>
            </w:r>
          </w:p>
        </w:tc>
        <w:tc>
          <w:tcPr>
            <w:tcW w:w="8352"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348BF877"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14:paraId="0A2A78AD" w14:textId="77777777" w:rsidTr="00583803">
        <w:tc>
          <w:tcPr>
            <w:tcW w:w="1282" w:type="dxa"/>
          </w:tcPr>
          <w:p w14:paraId="2315D03F" w14:textId="77777777" w:rsidR="00B00476" w:rsidRDefault="00B00476" w:rsidP="00834BC7">
            <w:pPr>
              <w:rPr>
                <w:lang w:val="en-GB" w:eastAsia="ja-JP"/>
              </w:rPr>
            </w:pPr>
            <w:r>
              <w:rPr>
                <w:rFonts w:eastAsia="DengXian" w:hint="eastAsia"/>
                <w:lang w:val="en-GB"/>
              </w:rPr>
              <w:t>Spreadtrum</w:t>
            </w:r>
          </w:p>
        </w:tc>
        <w:tc>
          <w:tcPr>
            <w:tcW w:w="8352" w:type="dxa"/>
          </w:tcPr>
          <w:p w14:paraId="16E2D509" w14:textId="77777777" w:rsidR="00B00476" w:rsidRDefault="00B00476" w:rsidP="00B00476">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SimSun"/>
                <w:i/>
                <w:iCs/>
                <w:sz w:val="20"/>
                <w:lang w:val="en-GB"/>
              </w:rPr>
            </w:pP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082301D4" w14:textId="77777777" w:rsidR="00B00476" w:rsidRPr="004579FA" w:rsidRDefault="00B00476" w:rsidP="00B00476">
            <w:pPr>
              <w:pStyle w:val="BodyText"/>
              <w:tabs>
                <w:tab w:val="left" w:pos="3656"/>
              </w:tabs>
              <w:ind w:left="418"/>
              <w:rPr>
                <w:rFonts w:eastAsia="SimSun"/>
                <w:i/>
                <w:iCs/>
                <w:sz w:val="20"/>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4209C682" w14:textId="77777777" w:rsidR="00B00476" w:rsidRPr="004579FA" w:rsidRDefault="00B00476" w:rsidP="00B00476">
            <w:pPr>
              <w:rPr>
                <w:rFonts w:eastAsia="SimSun"/>
                <w:iCs/>
                <w:sz w:val="20"/>
                <w:lang w:val="en-GB"/>
              </w:rPr>
            </w:pPr>
            <w:proofErr w:type="spellStart"/>
            <w:r w:rsidRPr="004579FA">
              <w:rPr>
                <w:rFonts w:eastAsia="SimSun"/>
                <w:i/>
                <w:iCs/>
                <w:sz w:val="20"/>
                <w:lang w:val="en-GB"/>
              </w:rPr>
              <w:t>offsetDFN</w:t>
            </w:r>
            <w:proofErr w:type="spellEnd"/>
            <w:r w:rsidRPr="004579FA">
              <w:rPr>
                <w:rFonts w:eastAsia="SimSun"/>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583803">
        <w:tc>
          <w:tcPr>
            <w:tcW w:w="1282" w:type="dxa"/>
          </w:tcPr>
          <w:p w14:paraId="1A642E83" w14:textId="77777777" w:rsidR="00583803" w:rsidRDefault="00583803" w:rsidP="00583803">
            <w:pPr>
              <w:rPr>
                <w:rFonts w:eastAsia="DengXian"/>
                <w:lang w:val="en-GB"/>
              </w:rPr>
            </w:pPr>
            <w:r>
              <w:rPr>
                <w:rFonts w:eastAsia="DengXian"/>
                <w:lang w:val="en-GB"/>
              </w:rPr>
              <w:t>MediaTek</w:t>
            </w:r>
          </w:p>
        </w:tc>
        <w:tc>
          <w:tcPr>
            <w:tcW w:w="8352" w:type="dxa"/>
          </w:tcPr>
          <w:p w14:paraId="10590AC5" w14:textId="77777777" w:rsidR="00583803" w:rsidRPr="004579FA" w:rsidRDefault="00583803" w:rsidP="00583803">
            <w:pPr>
              <w:pStyle w:val="BodyText"/>
              <w:rPr>
                <w:rFonts w:eastAsia="SimSun"/>
                <w:iCs/>
                <w:sz w:val="20"/>
                <w:lang w:val="en-GB"/>
              </w:rPr>
            </w:pPr>
            <w:r>
              <w:rPr>
                <w:rFonts w:eastAsia="DengXian"/>
                <w:lang w:val="en-GB"/>
              </w:rPr>
              <w:t>SFN is used for frame indexing. In our view, gNB needs to know the timing difference between Uu and SL for proper Mode-1 operation, as pointed out by several companies.</w:t>
            </w:r>
          </w:p>
        </w:tc>
      </w:tr>
      <w:tr w:rsidR="00E85737" w14:paraId="0836A214" w14:textId="77777777" w:rsidTr="00583803">
        <w:tc>
          <w:tcPr>
            <w:tcW w:w="1282" w:type="dxa"/>
          </w:tcPr>
          <w:p w14:paraId="467F22A9"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8352"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DD67AEC" w14:textId="77777777" w:rsidR="00E85737" w:rsidRPr="00A536F6" w:rsidRDefault="00A536F6" w:rsidP="00A536F6">
            <w:pPr>
              <w:rPr>
                <w:b/>
                <w:bCs/>
                <w:lang w:val="en-GB"/>
              </w:rPr>
            </w:pPr>
            <w:r>
              <w:rPr>
                <w:rFonts w:eastAsia="DengXian"/>
                <w:lang w:val="en-GB"/>
              </w:rPr>
              <w:t xml:space="preserve">Same view as other companies, </w:t>
            </w:r>
            <w:r w:rsidR="00097DCF" w:rsidRPr="00A536F6">
              <w:rPr>
                <w:rFonts w:eastAsia="DengXian" w:hint="eastAsia"/>
                <w:lang w:val="en-GB"/>
              </w:rPr>
              <w:t>g</w:t>
            </w:r>
            <w:r w:rsidR="00097DCF" w:rsidRPr="00A536F6">
              <w:rPr>
                <w:rFonts w:eastAsia="DengXian"/>
                <w:lang w:val="en-GB"/>
              </w:rPr>
              <w:t>NB needs to know the timing difference if CG</w:t>
            </w:r>
            <w:r>
              <w:rPr>
                <w:rFonts w:eastAsia="DengXian"/>
                <w:lang w:val="en-GB"/>
              </w:rPr>
              <w:t xml:space="preserve"> type1</w:t>
            </w:r>
            <w:r w:rsidR="00097DCF" w:rsidRPr="00A536F6">
              <w:rPr>
                <w:rFonts w:eastAsia="DengXian"/>
                <w:lang w:val="en-GB"/>
              </w:rPr>
              <w:t xml:space="preserve"> is 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proofErr w:type="spellStart"/>
            <w:r w:rsidR="00FE4AA7" w:rsidRPr="00A536F6">
              <w:rPr>
                <w:rFonts w:eastAsia="DengXian"/>
                <w:lang w:val="en-GB"/>
              </w:rPr>
              <w:t>g</w:t>
            </w:r>
            <w:r w:rsidR="003E0B4A" w:rsidRPr="00A536F6">
              <w:rPr>
                <w:rFonts w:eastAsia="DengXian"/>
                <w:lang w:val="en-GB"/>
              </w:rPr>
              <w:t>nb</w:t>
            </w:r>
            <w:proofErr w:type="spellEnd"/>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tc>
      </w:tr>
      <w:tr w:rsidR="00DF1B32" w14:paraId="64887D58" w14:textId="77777777" w:rsidTr="00583803">
        <w:tc>
          <w:tcPr>
            <w:tcW w:w="1282" w:type="dxa"/>
          </w:tcPr>
          <w:p w14:paraId="32F493C9" w14:textId="77777777" w:rsidR="00DF1B32" w:rsidRDefault="00DF1B32" w:rsidP="00583803">
            <w:pPr>
              <w:rPr>
                <w:rFonts w:eastAsia="DengXian"/>
                <w:lang w:val="en-GB"/>
              </w:rPr>
            </w:pPr>
            <w:r>
              <w:rPr>
                <w:rFonts w:eastAsia="DengXian"/>
                <w:lang w:val="en-GB"/>
              </w:rPr>
              <w:t>ZTE, Sanechips</w:t>
            </w:r>
          </w:p>
        </w:tc>
        <w:tc>
          <w:tcPr>
            <w:tcW w:w="8352" w:type="dxa"/>
          </w:tcPr>
          <w:p w14:paraId="6BD65A89" w14:textId="77777777" w:rsidR="00DF1B32" w:rsidRPr="004579FA" w:rsidRDefault="00DF1B32" w:rsidP="00DF1B32">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195C35C7" w14:textId="77777777" w:rsidR="00DF1B32" w:rsidRPr="004579FA" w:rsidRDefault="00DF1B32" w:rsidP="00DF1B32">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gNB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gNB is aware of </w:t>
            </w:r>
            <w:r>
              <w:rPr>
                <w:rFonts w:eastAsia="SimSun" w:hint="eastAsia"/>
                <w:lang w:val="en-GB" w:eastAsia="ja-JP"/>
              </w:rPr>
              <w:t>the timing difference between Uu and SL</w:t>
            </w:r>
            <w:r w:rsidRPr="004579FA">
              <w:rPr>
                <w:rFonts w:eastAsia="SimSun" w:hint="eastAsia"/>
                <w:lang w:val="en-GB"/>
              </w:rPr>
              <w:t>.</w:t>
            </w:r>
          </w:p>
          <w:p w14:paraId="0187DE73"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r w:rsidRPr="004579FA">
              <w:rPr>
                <w:rFonts w:eastAsia="SimSun" w:hint="eastAsia"/>
                <w:lang w:val="en-GB"/>
              </w:rPr>
              <w:t>gNB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hen synchronized to gNB,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546D9C5F" w14:textId="77777777" w:rsidR="00DF1B32" w:rsidRPr="004579FA" w:rsidRDefault="00DF1B32" w:rsidP="00DF1B32">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0C14C401" w14:textId="77777777" w:rsidR="00DF1B32" w:rsidRPr="004579FA" w:rsidRDefault="00DF1B32" w:rsidP="00DF1B32">
            <w:pPr>
              <w:pStyle w:val="BodyText"/>
              <w:tabs>
                <w:tab w:val="left" w:pos="3656"/>
              </w:tabs>
              <w:ind w:left="418"/>
              <w:rPr>
                <w:rFonts w:eastAsia="SimSun"/>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13B010FD" w14:textId="77777777" w:rsidR="00DF1B32" w:rsidRPr="00A536F6" w:rsidRDefault="00DF1B32" w:rsidP="000469C6">
            <w:pPr>
              <w:rPr>
                <w:b/>
                <w:bCs/>
                <w:lang w:val="en-GB"/>
              </w:rPr>
            </w:pPr>
            <w:r w:rsidRPr="004579FA">
              <w:rPr>
                <w:rFonts w:eastAsia="SimSun" w:hint="eastAsia"/>
                <w:lang w:val="en-GB"/>
              </w:rPr>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DFN ,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w:t>
            </w:r>
            <w:r w:rsidR="000469C6" w:rsidRPr="004579FA">
              <w:rPr>
                <w:rFonts w:eastAsia="SimSun" w:hint="eastAsia"/>
                <w:lang w:val="en-GB"/>
              </w:rPr>
              <w:lastRenderedPageBreak/>
              <w:t xml:space="preserve">and slot number </w:t>
            </w:r>
            <w:r w:rsidRPr="004579FA">
              <w:rPr>
                <w:rFonts w:eastAsia="SimSun"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583803">
        <w:tc>
          <w:tcPr>
            <w:tcW w:w="1282" w:type="dxa"/>
          </w:tcPr>
          <w:p w14:paraId="2C01E0E7" w14:textId="5E527DD9" w:rsidR="003C162F" w:rsidRDefault="003C162F" w:rsidP="003C162F">
            <w:pPr>
              <w:rPr>
                <w:rFonts w:eastAsia="DengXian"/>
                <w:lang w:val="en-GB"/>
              </w:rPr>
            </w:pPr>
            <w:r>
              <w:rPr>
                <w:rFonts w:eastAsia="DengXian"/>
                <w:lang w:val="en-GB"/>
              </w:rPr>
              <w:lastRenderedPageBreak/>
              <w:t>FUTUREWEI</w:t>
            </w:r>
          </w:p>
        </w:tc>
        <w:tc>
          <w:tcPr>
            <w:tcW w:w="8352" w:type="dxa"/>
          </w:tcPr>
          <w:p w14:paraId="1DB2CF04" w14:textId="77777777" w:rsidR="003C162F" w:rsidRDefault="003C162F" w:rsidP="003C162F">
            <w:pPr>
              <w:rPr>
                <w:rFonts w:eastAsia="SimSun"/>
                <w:bCs/>
                <w:iCs/>
                <w:lang w:val="en-GB"/>
              </w:rPr>
            </w:pPr>
            <w:r>
              <w:rPr>
                <w:rFonts w:eastAsia="SimSun"/>
                <w:bCs/>
                <w:iCs/>
                <w:lang w:val="en-GB"/>
              </w:rPr>
              <w:t>For Q1, in our view, there is no need to compensate for TA, and SFN can be used</w:t>
            </w:r>
          </w:p>
          <w:p w14:paraId="5F1DBA9C" w14:textId="6FBC967B" w:rsidR="003C162F" w:rsidRPr="004579FA" w:rsidRDefault="003C162F" w:rsidP="003C162F">
            <w:pPr>
              <w:rPr>
                <w:rFonts w:eastAsia="SimSun"/>
                <w:b/>
                <w:i/>
                <w:lang w:val="en-GB"/>
              </w:rPr>
            </w:pPr>
            <w:r>
              <w:rPr>
                <w:rFonts w:eastAsia="SimSun"/>
                <w:bCs/>
                <w:iCs/>
                <w:lang w:val="en-GB"/>
              </w:rPr>
              <w:t xml:space="preserve">In addition, in our view, the </w:t>
            </w:r>
            <w:proofErr w:type="spellStart"/>
            <w:r>
              <w:rPr>
                <w:rFonts w:eastAsia="SimSun"/>
                <w:bCs/>
                <w:iCs/>
                <w:lang w:val="en-GB"/>
              </w:rPr>
              <w:t>gNB</w:t>
            </w:r>
            <w:proofErr w:type="spellEnd"/>
            <w:r>
              <w:rPr>
                <w:rFonts w:eastAsia="SimSun"/>
                <w:bCs/>
                <w:iCs/>
                <w:lang w:val="en-GB"/>
              </w:rPr>
              <w:t xml:space="preserve"> is aware of the time offset between </w:t>
            </w:r>
            <w:proofErr w:type="spellStart"/>
            <w:r>
              <w:rPr>
                <w:rFonts w:eastAsia="SimSun"/>
                <w:bCs/>
                <w:iCs/>
                <w:lang w:val="en-GB"/>
              </w:rPr>
              <w:t>Uu</w:t>
            </w:r>
            <w:proofErr w:type="spellEnd"/>
            <w:r>
              <w:rPr>
                <w:rFonts w:eastAsia="SimSun"/>
                <w:bCs/>
                <w:iCs/>
                <w:lang w:val="en-GB"/>
              </w:rPr>
              <w:t xml:space="preserve"> and SL for proper operation</w:t>
            </w:r>
          </w:p>
        </w:tc>
      </w:tr>
      <w:tr w:rsidR="00E107C3" w14:paraId="321951D2" w14:textId="77777777" w:rsidTr="00583803">
        <w:tc>
          <w:tcPr>
            <w:tcW w:w="1282" w:type="dxa"/>
          </w:tcPr>
          <w:p w14:paraId="44F99A87" w14:textId="58DF4197" w:rsidR="00E107C3" w:rsidRDefault="00E107C3" w:rsidP="003C162F">
            <w:pPr>
              <w:rPr>
                <w:rFonts w:eastAsia="DengXian"/>
                <w:lang w:val="en-GB"/>
              </w:rPr>
            </w:pPr>
            <w:r>
              <w:rPr>
                <w:rFonts w:eastAsia="DengXian"/>
                <w:lang w:val="en-GB"/>
              </w:rPr>
              <w:t>Qualcomm</w:t>
            </w:r>
          </w:p>
        </w:tc>
        <w:tc>
          <w:tcPr>
            <w:tcW w:w="8352" w:type="dxa"/>
          </w:tcPr>
          <w:p w14:paraId="48620FB2" w14:textId="77777777" w:rsidR="00E107C3" w:rsidRDefault="00877534" w:rsidP="003C162F">
            <w:pPr>
              <w:rPr>
                <w:rFonts w:eastAsia="SimSun"/>
                <w:bCs/>
                <w:iCs/>
                <w:lang w:val="en-GB"/>
              </w:rPr>
            </w:pPr>
            <w:r>
              <w:rPr>
                <w:rFonts w:eastAsia="SimSun"/>
                <w:bCs/>
                <w:iCs/>
                <w:lang w:val="en-GB"/>
              </w:rPr>
              <w:t xml:space="preserve">We share the views that using SFN is </w:t>
            </w:r>
            <w:proofErr w:type="gramStart"/>
            <w:r>
              <w:rPr>
                <w:rFonts w:eastAsia="SimSun"/>
                <w:bCs/>
                <w:iCs/>
                <w:lang w:val="en-GB"/>
              </w:rPr>
              <w:t>sufficient</w:t>
            </w:r>
            <w:proofErr w:type="gramEnd"/>
            <w:r>
              <w:rPr>
                <w:rFonts w:eastAsia="SimSun"/>
                <w:bCs/>
                <w:iCs/>
                <w:lang w:val="en-GB"/>
              </w:rPr>
              <w:t xml:space="preserve"> </w:t>
            </w:r>
            <w:r>
              <w:rPr>
                <w:rFonts w:eastAsia="SimSun"/>
                <w:bCs/>
                <w:iCs/>
                <w:lang w:val="en-GB"/>
              </w:rPr>
              <w:t xml:space="preserve">and </w:t>
            </w:r>
            <w:r>
              <w:rPr>
                <w:rFonts w:eastAsia="SimSun"/>
                <w:bCs/>
                <w:iCs/>
                <w:lang w:val="en-GB"/>
              </w:rPr>
              <w:t xml:space="preserve">that the </w:t>
            </w:r>
            <w:proofErr w:type="spellStart"/>
            <w:r>
              <w:rPr>
                <w:rFonts w:eastAsia="SimSun"/>
                <w:bCs/>
                <w:iCs/>
                <w:lang w:val="en-GB"/>
              </w:rPr>
              <w:t>gNB</w:t>
            </w:r>
            <w:proofErr w:type="spellEnd"/>
            <w:r>
              <w:rPr>
                <w:rFonts w:eastAsia="SimSun"/>
                <w:bCs/>
                <w:iCs/>
                <w:lang w:val="en-GB"/>
              </w:rPr>
              <w:t xml:space="preserve"> should be aware of the timing difference.</w:t>
            </w:r>
          </w:p>
          <w:p w14:paraId="36A9FB45" w14:textId="5377809C" w:rsidR="00877534" w:rsidRDefault="00877534" w:rsidP="003C162F">
            <w:pPr>
              <w:rPr>
                <w:rFonts w:eastAsia="SimSun"/>
                <w:bCs/>
                <w:iCs/>
                <w:lang w:val="en-GB"/>
              </w:rPr>
            </w:pPr>
            <w:r>
              <w:rPr>
                <w:rFonts w:eastAsia="SimSun"/>
                <w:bCs/>
                <w:iCs/>
                <w:lang w:val="en-GB"/>
              </w:rPr>
              <w:t>(We’re ok with the proposal)</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w:t>
      </w:r>
      <w:proofErr w:type="spellStart"/>
      <w:r>
        <w:rPr>
          <w:lang w:val="en-GB"/>
        </w:rPr>
        <w:t>toPSCCH</w:t>
      </w:r>
      <w:proofErr w:type="spellEnd"/>
      <w:r>
        <w:rPr>
          <w:lang w:val="en-GB"/>
        </w:rPr>
        <w:t>/PSSCH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w:t>
      </w:r>
      <w:proofErr w:type="spellStart"/>
      <w:r>
        <w:rPr>
          <w:lang w:val="en-GB"/>
        </w:rPr>
        <w:t>toPSCCH</w:t>
      </w:r>
      <w:proofErr w:type="spellEnd"/>
      <w:r>
        <w:rPr>
          <w:lang w:val="en-GB"/>
        </w:rPr>
        <w:t xml:space="preserve">/PSSCH gap, </w:t>
      </w:r>
      <w:proofErr w:type="gramStart"/>
      <w:r>
        <w:rPr>
          <w:lang w:val="en-GB"/>
        </w:rPr>
        <w:t>the majority of</w:t>
      </w:r>
      <w:proofErr w:type="gramEnd"/>
      <w:r>
        <w:rPr>
          <w:lang w:val="en-GB"/>
        </w:rPr>
        <w:t xml:space="preserve"> companies are supportive of having a single value.</w:t>
      </w:r>
    </w:p>
    <w:p w14:paraId="1A052334" w14:textId="3B6ABC89" w:rsidR="00692AD8" w:rsidRDefault="00692AD8" w:rsidP="00D4490A">
      <w:r w:rsidRPr="003731B4">
        <w:rPr>
          <w:highlight w:val="yellow"/>
        </w:rPr>
        <w:t>Proposal</w:t>
      </w:r>
      <w:r w:rsidRPr="00692AD8">
        <w:t>:</w:t>
      </w:r>
    </w:p>
    <w:p w14:paraId="08CFA5E5" w14:textId="2988B6C4" w:rsidR="00692AD8" w:rsidRPr="00631D83" w:rsidRDefault="00692AD8" w:rsidP="00A2659B">
      <w:pPr>
        <w:pStyle w:val="ListParagraph"/>
        <w:numPr>
          <w:ilvl w:val="0"/>
          <w:numId w:val="42"/>
        </w:numPr>
      </w:pPr>
      <w:r w:rsidRPr="00631D83">
        <w:rPr>
          <w:lang w:val="en-GB"/>
        </w:rPr>
        <w:lastRenderedPageBreak/>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w:t>
      </w:r>
      <w:proofErr w:type="gramStart"/>
      <w:r w:rsidR="00631D83" w:rsidRPr="00631D83">
        <w:rPr>
          <w:szCs w:val="20"/>
        </w:rPr>
        <w:t xml:space="preserve">e) </w:t>
      </w:r>
      <w:r w:rsidRPr="00631D83">
        <w:rPr>
          <w:lang w:val="en-GB"/>
        </w:rPr>
        <w:t xml:space="preserve"> are</w:t>
      </w:r>
      <w:proofErr w:type="gramEnd"/>
      <w:r w:rsidRPr="00631D83">
        <w:rPr>
          <w:lang w:val="en-GB"/>
        </w:rPr>
        <w:t xml:space="preserve"> introduced</w:t>
      </w:r>
      <w:r w:rsidR="00631D83">
        <w:rPr>
          <w:lang w:val="en-GB"/>
        </w:rPr>
        <w:t>.</w:t>
      </w:r>
    </w:p>
    <w:p w14:paraId="7D0F2593" w14:textId="7CD9E2DC" w:rsidR="00631D83" w:rsidRPr="00692AD8" w:rsidRDefault="008C5D64" w:rsidP="00A2659B">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capability and to share it between mode 1/mode 2? Or same capability as </w:t>
            </w:r>
            <w:proofErr w:type="spellStart"/>
            <w:r>
              <w:rPr>
                <w:rFonts w:eastAsia="Yu Mincho"/>
                <w:lang w:val="en-GB"/>
              </w:rPr>
              <w:t>Uu</w:t>
            </w:r>
            <w:proofErr w:type="spellEnd"/>
            <w:r>
              <w:rPr>
                <w:rFonts w:eastAsia="Yu Mincho"/>
                <w:lang w:val="en-GB"/>
              </w:rPr>
              <w:t>?</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DengXian" w:hint="eastAsia"/>
                <w:lang w:val="en-GB"/>
              </w:rPr>
              <w:t>O</w:t>
            </w:r>
            <w:r>
              <w:rPr>
                <w:rFonts w:eastAsia="DengXian"/>
                <w:lang w:val="en-GB"/>
              </w:rPr>
              <w:t>PPO</w:t>
            </w:r>
          </w:p>
        </w:tc>
        <w:tc>
          <w:tcPr>
            <w:tcW w:w="8118" w:type="dxa"/>
          </w:tcPr>
          <w:p w14:paraId="00148BD4"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w:t>
            </w:r>
            <w:proofErr w:type="spellStart"/>
            <w:r>
              <w:rPr>
                <w:rFonts w:eastAsia="DengXian"/>
                <w:lang w:val="en-GB"/>
              </w:rPr>
              <w:t>Tprep</w:t>
            </w:r>
            <w:proofErr w:type="spellEnd"/>
            <w:r>
              <w:rPr>
                <w:rFonts w:eastAsia="DengXian"/>
                <w:lang w:val="en-GB"/>
              </w:rPr>
              <w:t xml:space="preserve">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DengXian"/>
                <w:lang w:val="en-GB"/>
              </w:rPr>
            </w:pPr>
            <w:r>
              <w:rPr>
                <w:lang w:val="en-GB" w:eastAsia="ja-JP"/>
              </w:rPr>
              <w:t>Apple</w:t>
            </w:r>
          </w:p>
        </w:tc>
        <w:tc>
          <w:tcPr>
            <w:tcW w:w="8118" w:type="dxa"/>
          </w:tcPr>
          <w:p w14:paraId="357743DB" w14:textId="77777777" w:rsidR="00F3404C" w:rsidRDefault="00F3404C" w:rsidP="00F3404C">
            <w:pPr>
              <w:rPr>
                <w:rFonts w:eastAsia="DengXian"/>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118" w:type="dxa"/>
          </w:tcPr>
          <w:p w14:paraId="67C30FA6"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DengXian"/>
                <w:lang w:val="en-GB"/>
              </w:rPr>
            </w:pPr>
            <w:r>
              <w:rPr>
                <w:rFonts w:eastAsia="DengXian"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DengXian"/>
                <w:lang w:val="en-GB"/>
              </w:rPr>
              <w:lastRenderedPageBreak/>
              <w:t>MediaTek</w:t>
            </w:r>
          </w:p>
        </w:tc>
        <w:tc>
          <w:tcPr>
            <w:tcW w:w="8118" w:type="dxa"/>
          </w:tcPr>
          <w:p w14:paraId="4844A43B" w14:textId="77777777" w:rsidR="00583803" w:rsidRDefault="00583803" w:rsidP="00583803">
            <w:pPr>
              <w:rPr>
                <w:lang w:val="en-GB" w:eastAsia="ja-JP"/>
              </w:rPr>
            </w:pPr>
            <w:r>
              <w:rPr>
                <w:rFonts w:eastAsia="DengXian"/>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118" w:type="dxa"/>
          </w:tcPr>
          <w:p w14:paraId="122D1EDD" w14:textId="77777777" w:rsidR="00694706" w:rsidRDefault="00694706" w:rsidP="00694706">
            <w:pPr>
              <w:rPr>
                <w:rFonts w:eastAsia="DengXian"/>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118" w:type="dxa"/>
          </w:tcPr>
          <w:p w14:paraId="7C7E28FD"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DengXian"/>
                <w:lang w:val="en-GB"/>
              </w:rPr>
            </w:pPr>
            <w:r>
              <w:rPr>
                <w:rFonts w:eastAsia="DengXian"/>
                <w:lang w:val="en-GB"/>
              </w:rPr>
              <w:t>ZTE, Sanechips</w:t>
            </w:r>
          </w:p>
        </w:tc>
        <w:tc>
          <w:tcPr>
            <w:tcW w:w="8118" w:type="dxa"/>
          </w:tcPr>
          <w:p w14:paraId="46F7EA98"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DengXian"/>
              </w:rPr>
            </w:pPr>
            <w:r>
              <w:rPr>
                <w:rFonts w:eastAsia="DengXian"/>
              </w:rPr>
              <w:t>Nokia, NSB</w:t>
            </w:r>
          </w:p>
        </w:tc>
        <w:tc>
          <w:tcPr>
            <w:tcW w:w="8118" w:type="dxa"/>
          </w:tcPr>
          <w:p w14:paraId="209A1D5E" w14:textId="77777777" w:rsidR="007902E8" w:rsidRDefault="007902E8" w:rsidP="00694706">
            <w:pPr>
              <w:rPr>
                <w:rFonts w:eastAsia="DengXian"/>
              </w:rPr>
            </w:pPr>
            <w:r>
              <w:rPr>
                <w:rFonts w:eastAsia="DengXian"/>
              </w:rPr>
              <w:t>Single capability</w:t>
            </w:r>
          </w:p>
        </w:tc>
      </w:tr>
      <w:tr w:rsidR="003C162F" w14:paraId="1E23B9B9" w14:textId="77777777" w:rsidTr="003C162F">
        <w:tc>
          <w:tcPr>
            <w:tcW w:w="1516" w:type="dxa"/>
          </w:tcPr>
          <w:p w14:paraId="554E5318" w14:textId="51B35756" w:rsidR="003C162F" w:rsidRDefault="003C162F" w:rsidP="003C162F">
            <w:pPr>
              <w:rPr>
                <w:rFonts w:eastAsia="DengXian"/>
              </w:rPr>
            </w:pPr>
            <w:r>
              <w:rPr>
                <w:rFonts w:eastAsia="DengXian"/>
              </w:rPr>
              <w:t>FUTUREWEI</w:t>
            </w:r>
          </w:p>
        </w:tc>
        <w:tc>
          <w:tcPr>
            <w:tcW w:w="8118" w:type="dxa"/>
          </w:tcPr>
          <w:p w14:paraId="38D6A925" w14:textId="682A6724" w:rsidR="003C162F" w:rsidRDefault="003C162F" w:rsidP="003C162F">
            <w:pPr>
              <w:rPr>
                <w:rFonts w:eastAsia="DengXian"/>
              </w:rPr>
            </w:pPr>
            <w:r>
              <w:rPr>
                <w:rFonts w:eastAsia="DengXian"/>
              </w:rPr>
              <w:t>We prefer single capability</w:t>
            </w:r>
          </w:p>
        </w:tc>
      </w:tr>
      <w:tr w:rsidR="00EA00CB" w14:paraId="6F8BE9FD" w14:textId="77777777" w:rsidTr="003C162F">
        <w:tc>
          <w:tcPr>
            <w:tcW w:w="1516" w:type="dxa"/>
          </w:tcPr>
          <w:p w14:paraId="3C40D47B" w14:textId="38AC95D1" w:rsidR="00EA00CB" w:rsidRDefault="001C03A3" w:rsidP="003C162F">
            <w:pPr>
              <w:rPr>
                <w:rFonts w:eastAsia="DengXian"/>
              </w:rPr>
            </w:pPr>
            <w:r>
              <w:rPr>
                <w:rFonts w:eastAsia="DengXian"/>
              </w:rPr>
              <w:t>Qualcomm</w:t>
            </w:r>
          </w:p>
        </w:tc>
        <w:tc>
          <w:tcPr>
            <w:tcW w:w="8118" w:type="dxa"/>
          </w:tcPr>
          <w:p w14:paraId="32B02802" w14:textId="77777777" w:rsidR="00EA00CB" w:rsidRDefault="001C03A3" w:rsidP="003C162F">
            <w:pPr>
              <w:rPr>
                <w:rFonts w:eastAsia="DengXian"/>
              </w:rPr>
            </w:pPr>
            <w:r>
              <w:rPr>
                <w:rFonts w:eastAsia="DengXian"/>
              </w:rPr>
              <w:t xml:space="preserve">We </w:t>
            </w:r>
            <w:proofErr w:type="gramStart"/>
            <w:r>
              <w:rPr>
                <w:rFonts w:eastAsia="DengXian"/>
              </w:rPr>
              <w:t>prefer to have</w:t>
            </w:r>
            <w:proofErr w:type="gramEnd"/>
            <w:r>
              <w:rPr>
                <w:rFonts w:eastAsia="DengXian"/>
              </w:rPr>
              <w:t xml:space="preserve"> a single capability</w:t>
            </w:r>
          </w:p>
          <w:p w14:paraId="1E243EDA" w14:textId="76E1B61B" w:rsidR="00741843" w:rsidRDefault="00741843" w:rsidP="003C162F">
            <w:pPr>
              <w:rPr>
                <w:rFonts w:eastAsia="DengXian"/>
              </w:rPr>
            </w:pPr>
            <w:r>
              <w:rPr>
                <w:rFonts w:eastAsia="DengXian"/>
              </w:rPr>
              <w:t>(ok with the proposal</w:t>
            </w:r>
            <w:r w:rsidR="00465BDE">
              <w:rPr>
                <w:rFonts w:eastAsia="DengXian"/>
              </w:rPr>
              <w:t xml:space="preserve"> in general, but the gap value needs to be in </w:t>
            </w:r>
            <w:proofErr w:type="spellStart"/>
            <w:r w:rsidR="00465BDE">
              <w:rPr>
                <w:rFonts w:eastAsia="DengXian"/>
              </w:rPr>
              <w:t>ms</w:t>
            </w:r>
            <w:proofErr w:type="spellEnd"/>
            <w:r w:rsidR="00465BDE">
              <w:rPr>
                <w:rFonts w:eastAsia="DengXian"/>
              </w:rPr>
              <w:t xml:space="preserve"> or </w:t>
            </w:r>
            <w:r w:rsidR="0015456B">
              <w:rPr>
                <w:rFonts w:eastAsia="DengXian"/>
              </w:rPr>
              <w:t>be SCS dependent if in slots</w:t>
            </w:r>
            <w:bookmarkStart w:id="2" w:name="_GoBack"/>
            <w:bookmarkEnd w:id="2"/>
            <w:r>
              <w:rPr>
                <w:rFonts w:eastAsia="DengXian"/>
              </w:rPr>
              <w:t>)</w:t>
            </w:r>
          </w:p>
        </w:tc>
      </w:tr>
    </w:tbl>
    <w:p w14:paraId="756104C8" w14:textId="77777777" w:rsidR="00701AD5" w:rsidRDefault="00701AD5" w:rsidP="00D04EC5"/>
    <w:p w14:paraId="26015110" w14:textId="18A7E307" w:rsidR="00CE46B8" w:rsidRPr="00CE46B8" w:rsidRDefault="00701AD5" w:rsidP="00CE46B8">
      <w:pPr>
        <w:pStyle w:val="Heading2"/>
      </w:pPr>
      <w:r w:rsidRPr="0062318A">
        <w:t>Q6</w:t>
      </w:r>
      <w:r w:rsidR="002C14CE" w:rsidRPr="0062318A">
        <w:t>.</w:t>
      </w:r>
      <w:r w:rsidR="00CE46B8">
        <w:tab/>
        <w:t xml:space="preserve">Processing times. </w:t>
      </w:r>
      <w:ins w:id="3" w:author="Author">
        <w:r w:rsidR="00F55585" w:rsidRPr="00CE46B8">
          <w:t>With lower priority, values for PSCCH/PSSCH preparation time</w:t>
        </w:r>
      </w:ins>
      <w:del w:id="4" w:author="Author">
        <w:r w:rsidR="00CE46B8" w:rsidDel="00F55585">
          <w:delText>With lower priority, values for PSFCH to UL report time: working assumption (on N) and FFS (on X) from RAN1#100bis-e</w:delText>
        </w:r>
      </w:del>
      <w:r w:rsidR="00CE46B8">
        <w:t>.</w:t>
      </w:r>
    </w:p>
    <w:p w14:paraId="1B8F9593" w14:textId="3BA5678E"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del w:id="5" w:author="Author">
        <w:r w:rsidR="008E4D8A" w:rsidDel="004D1C3D">
          <w:rPr>
            <w:b/>
            <w:bCs/>
          </w:rPr>
          <w:delText xml:space="preserve">213 </w:delText>
        </w:r>
      </w:del>
      <w:ins w:id="6" w:author="Author">
        <w:r w:rsidR="004D1C3D">
          <w:rPr>
            <w:b/>
            <w:bCs/>
          </w:rPr>
          <w:t xml:space="preserve">214 </w:t>
        </w:r>
      </w:ins>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15456B"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3E33E135" w:rsidR="0062318A" w:rsidRPr="0062318A" w:rsidRDefault="0015456B"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ins w:id="7" w:author="Author">
            <w:rPr>
              <w:rFonts w:ascii="Cambria Math" w:hAnsi="Cambria Math"/>
              <w:color w:val="000000"/>
            </w:rPr>
            <m:t>μ</m:t>
          </w:ins>
        </m:r>
        <m:sSub>
          <m:sSubPr>
            <m:ctrlPr>
              <w:del w:id="8" w:author="Author">
                <w:rPr>
                  <w:rFonts w:ascii="Cambria Math" w:hAnsi="Cambria Math"/>
                  <w:i/>
                  <w:color w:val="000000"/>
                </w:rPr>
              </w:del>
            </m:ctrlPr>
          </m:sSubPr>
          <m:e>
            <m:r>
              <w:del w:id="9" w:author="Author">
                <w:rPr>
                  <w:rFonts w:ascii="Cambria Math" w:hAnsi="Cambria Math"/>
                  <w:color w:val="000000"/>
                </w:rPr>
                <m:t>μ=μ</m:t>
              </w:del>
            </m:r>
          </m:e>
          <m:sub>
            <m:r>
              <w:del w:id="10" w:author="Author">
                <w:rPr>
                  <w:rFonts w:ascii="Cambria Math" w:hAnsi="Cambria Math"/>
                  <w:color w:val="000000"/>
                </w:rPr>
                <m:t>SL</m:t>
              </w:del>
            </m:r>
          </m:sub>
        </m:sSub>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DA5889" w:rsidRDefault="004D1C3D" w:rsidP="00D4490A">
      <w:pPr>
        <w:numPr>
          <w:ilvl w:val="2"/>
          <w:numId w:val="41"/>
        </w:numPr>
        <w:rPr>
          <w:ins w:id="11" w:author="Author"/>
          <w:szCs w:val="20"/>
          <w:rPrChange w:id="12" w:author="Author">
            <w:rPr>
              <w:ins w:id="13" w:author="Author"/>
              <w:rFonts w:ascii="Calibri" w:eastAsia="Calibri" w:hAnsi="Calibri"/>
              <w:color w:val="000000"/>
            </w:rPr>
          </w:rPrChange>
        </w:rPr>
      </w:pPr>
      <w:ins w:id="14" w:author="Autho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proofErr w:type="spellStart"/>
        <w:r w:rsidRPr="00450CE8">
          <w:rPr>
            <w:i/>
            <w:lang w:val="en-AU"/>
          </w:rPr>
          <w:t>T</w:t>
        </w:r>
        <w:r w:rsidRPr="00450CE8">
          <w:rPr>
            <w:i/>
            <w:vertAlign w:val="subscript"/>
            <w:lang w:val="en-AU"/>
          </w:rPr>
          <w:t>proc</w:t>
        </w:r>
        <w:proofErr w:type="spellEnd"/>
        <w:r w:rsidR="00DA5889">
          <w:rPr>
            <w:i/>
            <w:lang w:val="en-AU"/>
          </w:rPr>
          <w:t>.</w:t>
        </w:r>
      </w:ins>
    </w:p>
    <w:p w14:paraId="3C811F13" w14:textId="557037A5" w:rsidR="00AF74B9" w:rsidRDefault="0015456B"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1207D">
        <w:tc>
          <w:tcPr>
            <w:tcW w:w="128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1207D">
        <w:tc>
          <w:tcPr>
            <w:tcW w:w="1283" w:type="dxa"/>
          </w:tcPr>
          <w:p w14:paraId="6FDD50DB" w14:textId="77777777" w:rsidR="005A3B37" w:rsidRDefault="0077388C" w:rsidP="00834BC7">
            <w:pPr>
              <w:rPr>
                <w:lang w:val="en-GB"/>
              </w:rPr>
            </w:pPr>
            <w:r>
              <w:rPr>
                <w:lang w:val="en-GB"/>
              </w:rPr>
              <w:lastRenderedPageBreak/>
              <w:t>Ericsson</w:t>
            </w:r>
          </w:p>
        </w:tc>
        <w:tc>
          <w:tcPr>
            <w:tcW w:w="8351" w:type="dxa"/>
          </w:tcPr>
          <w:p w14:paraId="1873DACC" w14:textId="77777777" w:rsidR="005A3B37" w:rsidRDefault="0077388C" w:rsidP="00834BC7">
            <w:pPr>
              <w:rPr>
                <w:lang w:val="en-GB"/>
              </w:rPr>
            </w:pPr>
            <w:r>
              <w:rPr>
                <w:lang w:val="en-GB"/>
              </w:rPr>
              <w:t>Agree</w:t>
            </w:r>
          </w:p>
        </w:tc>
      </w:tr>
      <w:tr w:rsidR="005A3B37" w14:paraId="50148AF8" w14:textId="77777777" w:rsidTr="00F1207D">
        <w:tc>
          <w:tcPr>
            <w:tcW w:w="1283" w:type="dxa"/>
          </w:tcPr>
          <w:p w14:paraId="466C0DE4" w14:textId="77777777" w:rsidR="005A3B37" w:rsidRDefault="00A11B94" w:rsidP="00834BC7">
            <w:pPr>
              <w:rPr>
                <w:lang w:val="en-GB"/>
              </w:rPr>
            </w:pPr>
            <w:r>
              <w:rPr>
                <w:lang w:val="en-GB"/>
              </w:rPr>
              <w:t>Intel</w:t>
            </w:r>
          </w:p>
        </w:tc>
        <w:tc>
          <w:tcPr>
            <w:tcW w:w="835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1207D">
        <w:tc>
          <w:tcPr>
            <w:tcW w:w="128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1207D">
        <w:tc>
          <w:tcPr>
            <w:tcW w:w="1283" w:type="dxa"/>
          </w:tcPr>
          <w:p w14:paraId="5E4F4045"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216184EA" w14:textId="77777777" w:rsidR="008036E3" w:rsidRDefault="008036E3" w:rsidP="008036E3">
            <w:pPr>
              <w:rPr>
                <w:lang w:val="en-GB"/>
              </w:rPr>
            </w:pPr>
            <w:r>
              <w:rPr>
                <w:rFonts w:eastAsia="DengXian"/>
                <w:lang w:val="en-GB"/>
              </w:rPr>
              <w:t xml:space="preserve">Agree. </w:t>
            </w:r>
          </w:p>
        </w:tc>
      </w:tr>
      <w:tr w:rsidR="002846D7" w14:paraId="500F73A0" w14:textId="77777777" w:rsidTr="00F1207D">
        <w:tc>
          <w:tcPr>
            <w:tcW w:w="1283" w:type="dxa"/>
          </w:tcPr>
          <w:p w14:paraId="4439EBD6"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51" w:type="dxa"/>
          </w:tcPr>
          <w:p w14:paraId="7D195644"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6AAC36D6" w14:textId="77777777" w:rsidTr="00F1207D">
        <w:tc>
          <w:tcPr>
            <w:tcW w:w="1283" w:type="dxa"/>
          </w:tcPr>
          <w:p w14:paraId="7BD3A3F4" w14:textId="77777777" w:rsidR="00F3404C" w:rsidRDefault="00F3404C" w:rsidP="00F3404C">
            <w:pPr>
              <w:rPr>
                <w:rFonts w:eastAsia="DengXian"/>
                <w:lang w:val="en-GB"/>
              </w:rPr>
            </w:pPr>
            <w:r>
              <w:rPr>
                <w:lang w:val="en-GB" w:eastAsia="ja-JP"/>
              </w:rPr>
              <w:t>Apple</w:t>
            </w:r>
          </w:p>
        </w:tc>
        <w:tc>
          <w:tcPr>
            <w:tcW w:w="8351" w:type="dxa"/>
          </w:tcPr>
          <w:p w14:paraId="0145B7E3" w14:textId="77777777" w:rsidR="00F3404C" w:rsidRDefault="00F3404C" w:rsidP="00F3404C">
            <w:pPr>
              <w:rPr>
                <w:rFonts w:eastAsia="DengXian"/>
                <w:lang w:val="en-GB"/>
              </w:rPr>
            </w:pPr>
            <w:r>
              <w:rPr>
                <w:lang w:val="en-GB" w:eastAsia="ja-JP"/>
              </w:rPr>
              <w:t>Agree</w:t>
            </w:r>
          </w:p>
        </w:tc>
      </w:tr>
      <w:tr w:rsidR="007A3D27" w14:paraId="69319936" w14:textId="77777777" w:rsidTr="00F1207D">
        <w:tc>
          <w:tcPr>
            <w:tcW w:w="1283" w:type="dxa"/>
          </w:tcPr>
          <w:p w14:paraId="6BC0927F"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51" w:type="dxa"/>
          </w:tcPr>
          <w:p w14:paraId="55C106E0"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002D31AE" w14:textId="77777777" w:rsidTr="00F1207D">
        <w:tc>
          <w:tcPr>
            <w:tcW w:w="1283" w:type="dxa"/>
          </w:tcPr>
          <w:p w14:paraId="2ECFA4A7" w14:textId="77777777" w:rsidR="0016124F" w:rsidRPr="007A3D27" w:rsidRDefault="007A3D27" w:rsidP="0016124F">
            <w:pPr>
              <w:rPr>
                <w:rFonts w:eastAsia="DengXian"/>
                <w:lang w:val="en-GB"/>
              </w:rPr>
            </w:pPr>
            <w:r>
              <w:rPr>
                <w:rFonts w:eastAsia="DengXian" w:hint="eastAsia"/>
                <w:lang w:val="en-GB"/>
              </w:rPr>
              <w:t>CATT</w:t>
            </w:r>
          </w:p>
        </w:tc>
        <w:tc>
          <w:tcPr>
            <w:tcW w:w="8351" w:type="dxa"/>
          </w:tcPr>
          <w:p w14:paraId="6EEC740E" w14:textId="77777777" w:rsidR="0016124F" w:rsidRPr="007A3D27" w:rsidRDefault="007A3D27" w:rsidP="0016124F">
            <w:pPr>
              <w:rPr>
                <w:rFonts w:eastAsia="DengXian"/>
                <w:lang w:val="en-GB"/>
              </w:rPr>
            </w:pPr>
            <w:r>
              <w:rPr>
                <w:rFonts w:eastAsia="DengXian" w:hint="eastAsia"/>
                <w:lang w:val="en-GB"/>
              </w:rPr>
              <w:t>Agree.</w:t>
            </w:r>
          </w:p>
        </w:tc>
      </w:tr>
      <w:tr w:rsidR="00F1207D" w14:paraId="2BBABD01" w14:textId="77777777" w:rsidTr="00F1207D">
        <w:tc>
          <w:tcPr>
            <w:tcW w:w="1283" w:type="dxa"/>
          </w:tcPr>
          <w:p w14:paraId="60D78599" w14:textId="77777777" w:rsidR="00F1207D" w:rsidRDefault="00F1207D" w:rsidP="00834BC7">
            <w:pPr>
              <w:rPr>
                <w:lang w:val="en-GB" w:eastAsia="ja-JP"/>
              </w:rPr>
            </w:pPr>
            <w:r>
              <w:rPr>
                <w:lang w:val="en-GB" w:eastAsia="ja-JP"/>
              </w:rPr>
              <w:t>Huawei, HiSilicon</w:t>
            </w:r>
          </w:p>
        </w:tc>
        <w:tc>
          <w:tcPr>
            <w:tcW w:w="835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1207D">
        <w:tc>
          <w:tcPr>
            <w:tcW w:w="1283" w:type="dxa"/>
          </w:tcPr>
          <w:p w14:paraId="35F19F17" w14:textId="77777777" w:rsidR="00B00476" w:rsidRDefault="00B00476" w:rsidP="00B00476">
            <w:pPr>
              <w:rPr>
                <w:lang w:val="en-GB" w:eastAsia="ja-JP"/>
              </w:rPr>
            </w:pPr>
            <w:r>
              <w:rPr>
                <w:rFonts w:eastAsia="DengXian" w:hint="eastAsia"/>
                <w:lang w:val="en-GB"/>
              </w:rPr>
              <w:t>Spreadtrum</w:t>
            </w:r>
          </w:p>
        </w:tc>
        <w:tc>
          <w:tcPr>
            <w:tcW w:w="8351" w:type="dxa"/>
          </w:tcPr>
          <w:p w14:paraId="1170F306" w14:textId="77777777" w:rsidR="00B00476" w:rsidRDefault="00B00476" w:rsidP="00B00476">
            <w:pPr>
              <w:rPr>
                <w:lang w:val="en-GB" w:eastAsia="ja-JP"/>
              </w:rPr>
            </w:pPr>
            <w:r>
              <w:rPr>
                <w:rFonts w:eastAsia="DengXian" w:hint="eastAsia"/>
                <w:lang w:val="en-GB"/>
              </w:rPr>
              <w:t>Agree.</w:t>
            </w:r>
          </w:p>
        </w:tc>
      </w:tr>
      <w:tr w:rsidR="00583803" w14:paraId="4DC281C6" w14:textId="77777777" w:rsidTr="00F1207D">
        <w:tc>
          <w:tcPr>
            <w:tcW w:w="1283" w:type="dxa"/>
          </w:tcPr>
          <w:p w14:paraId="58B3DE3E" w14:textId="77777777" w:rsidR="00583803" w:rsidRDefault="00583803" w:rsidP="00B00476">
            <w:pPr>
              <w:rPr>
                <w:rFonts w:eastAsia="DengXian"/>
                <w:lang w:val="en-GB"/>
              </w:rPr>
            </w:pPr>
            <w:r>
              <w:rPr>
                <w:rFonts w:eastAsia="DengXian"/>
                <w:lang w:val="en-GB"/>
              </w:rPr>
              <w:t>MediaTek</w:t>
            </w:r>
          </w:p>
        </w:tc>
        <w:tc>
          <w:tcPr>
            <w:tcW w:w="8351" w:type="dxa"/>
          </w:tcPr>
          <w:p w14:paraId="0761CB57" w14:textId="77777777" w:rsidR="00583803" w:rsidRDefault="00583803" w:rsidP="00B00476">
            <w:pPr>
              <w:rPr>
                <w:rFonts w:eastAsia="DengXian"/>
                <w:lang w:val="en-GB"/>
              </w:rPr>
            </w:pPr>
            <w:r>
              <w:rPr>
                <w:rFonts w:eastAsia="DengXian"/>
                <w:lang w:val="en-GB"/>
              </w:rPr>
              <w:t>Agree.</w:t>
            </w:r>
          </w:p>
        </w:tc>
      </w:tr>
      <w:tr w:rsidR="00F648E7" w14:paraId="58E7FEE3" w14:textId="77777777" w:rsidTr="00F1207D">
        <w:tc>
          <w:tcPr>
            <w:tcW w:w="1283" w:type="dxa"/>
          </w:tcPr>
          <w:p w14:paraId="39F97979" w14:textId="77777777" w:rsidR="00F648E7" w:rsidRDefault="00F648E7" w:rsidP="00B00476">
            <w:pPr>
              <w:rPr>
                <w:rFonts w:eastAsia="DengXian"/>
                <w:lang w:val="en-GB"/>
              </w:rPr>
            </w:pPr>
            <w:r>
              <w:rPr>
                <w:rFonts w:eastAsia="DengXian" w:hint="eastAsia"/>
                <w:lang w:val="en-GB"/>
              </w:rPr>
              <w:t>v</w:t>
            </w:r>
            <w:r>
              <w:rPr>
                <w:rFonts w:eastAsia="DengXian"/>
                <w:lang w:val="en-GB"/>
              </w:rPr>
              <w:t>ivo</w:t>
            </w:r>
          </w:p>
        </w:tc>
        <w:tc>
          <w:tcPr>
            <w:tcW w:w="8351" w:type="dxa"/>
          </w:tcPr>
          <w:p w14:paraId="32B5EA0E"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2E2CCAC5"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p w14:paraId="6F2A35B0" w14:textId="74E0980C" w:rsidR="00F55585" w:rsidRPr="004D1C3D" w:rsidRDefault="00F55585" w:rsidP="00B00476">
            <w:pPr>
              <w:rPr>
                <w:rFonts w:eastAsia="DengXian"/>
                <w:color w:val="FF0000"/>
                <w:lang w:val="en-GB"/>
              </w:rPr>
            </w:pPr>
            <w:r w:rsidRPr="004D1C3D">
              <w:rPr>
                <w:rFonts w:eastAsia="DengXian"/>
                <w:color w:val="FF0000"/>
                <w:lang w:val="en-GB"/>
              </w:rPr>
              <w:t>FL reply:</w:t>
            </w:r>
          </w:p>
          <w:p w14:paraId="1DE11F7E" w14:textId="77777777" w:rsidR="00F55585" w:rsidRDefault="00F55585" w:rsidP="00B00476">
            <w:pPr>
              <w:rPr>
                <w:rFonts w:eastAsia="DengXian"/>
                <w:color w:val="FF0000"/>
                <w:lang w:val="en-GB"/>
              </w:rPr>
            </w:pPr>
            <w:r w:rsidRPr="004D1C3D">
              <w:rPr>
                <w:rFonts w:eastAsia="DengXian"/>
                <w:color w:val="FF0000"/>
                <w:lang w:val="en-GB"/>
              </w:rPr>
              <w:t>On the first issue</w:t>
            </w:r>
            <w:r w:rsidR="004D1C3D" w:rsidRPr="004D1C3D">
              <w:rPr>
                <w:rFonts w:eastAsia="DengXian"/>
                <w:color w:val="FF0000"/>
                <w:lang w:val="en-GB"/>
              </w:rPr>
              <w:t>, my understanding is that everything is included.</w:t>
            </w:r>
          </w:p>
          <w:p w14:paraId="07E0DF6D" w14:textId="14FC1B69" w:rsidR="004D1C3D" w:rsidRDefault="004D1C3D" w:rsidP="00B00476">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114B0E" w14:paraId="2FE96ACA" w14:textId="77777777" w:rsidTr="00F1207D">
        <w:tc>
          <w:tcPr>
            <w:tcW w:w="1283" w:type="dxa"/>
          </w:tcPr>
          <w:p w14:paraId="572A1D56" w14:textId="77777777" w:rsidR="00114B0E" w:rsidRDefault="001F1523" w:rsidP="00B00476">
            <w:pPr>
              <w:rPr>
                <w:rFonts w:eastAsia="DengXian"/>
                <w:lang w:val="en-GB"/>
              </w:rPr>
            </w:pPr>
            <w:r>
              <w:rPr>
                <w:rFonts w:eastAsia="DengXian"/>
                <w:lang w:val="en-GB"/>
              </w:rPr>
              <w:t>ZTE, Sanechips</w:t>
            </w:r>
          </w:p>
        </w:tc>
        <w:tc>
          <w:tcPr>
            <w:tcW w:w="8351" w:type="dxa"/>
          </w:tcPr>
          <w:p w14:paraId="05B4420A" w14:textId="77777777" w:rsidR="00114B0E" w:rsidRDefault="001F1523" w:rsidP="00B00476">
            <w:pPr>
              <w:rPr>
                <w:rFonts w:eastAsia="DengXian"/>
                <w:lang w:val="en-GB"/>
              </w:rPr>
            </w:pPr>
            <w:r>
              <w:rPr>
                <w:rFonts w:eastAsia="DengXian"/>
                <w:lang w:val="en-GB"/>
              </w:rPr>
              <w:t xml:space="preserve">Two comments. </w:t>
            </w:r>
          </w:p>
          <w:p w14:paraId="6F562C48" w14:textId="77777777" w:rsidR="001F1523" w:rsidRDefault="001F1523" w:rsidP="00B00476">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t>
              </m:r>
              <m:r>
                <w:rPr>
                  <w:rFonts w:ascii="Cambria Math" w:hAnsi="Cambria Math"/>
                  <w:lang w:val="en-GB"/>
                </w:rPr>
                <w:lastRenderedPageBreak/>
                <m:t>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15456B"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DengXian"/>
                <w:color w:val="FF0000"/>
                <w:lang w:val="en-GB"/>
              </w:rPr>
            </w:pPr>
            <w:r w:rsidRPr="004D1C3D">
              <w:rPr>
                <w:rFonts w:eastAsia="DengXian"/>
                <w:color w:val="FF0000"/>
                <w:lang w:val="en-GB"/>
              </w:rPr>
              <w:t>FL reply:</w:t>
            </w:r>
          </w:p>
          <w:p w14:paraId="3F739BE7" w14:textId="40F09794" w:rsidR="00DA5889" w:rsidRDefault="00DA5889" w:rsidP="00DA5889">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DengXian"/>
                <w:color w:val="FF0000"/>
                <w:lang w:val="en-GB"/>
              </w:rPr>
              <w:t>On the second comment, you have a good point. Thanks.</w:t>
            </w:r>
          </w:p>
        </w:tc>
      </w:tr>
      <w:tr w:rsidR="00943879" w14:paraId="0E852F48" w14:textId="77777777" w:rsidTr="00F1207D">
        <w:tc>
          <w:tcPr>
            <w:tcW w:w="1283" w:type="dxa"/>
          </w:tcPr>
          <w:p w14:paraId="58A86E35" w14:textId="45279A2B" w:rsidR="00943879" w:rsidRDefault="00943879" w:rsidP="00943879">
            <w:pPr>
              <w:rPr>
                <w:rFonts w:eastAsia="DengXian"/>
                <w:lang w:val="en-GB"/>
              </w:rPr>
            </w:pPr>
            <w:r>
              <w:rPr>
                <w:rFonts w:eastAsia="DengXian"/>
                <w:lang w:val="en-GB"/>
              </w:rPr>
              <w:lastRenderedPageBreak/>
              <w:t>FUTUREWEI</w:t>
            </w:r>
          </w:p>
        </w:tc>
        <w:tc>
          <w:tcPr>
            <w:tcW w:w="8351" w:type="dxa"/>
          </w:tcPr>
          <w:p w14:paraId="5098BC86" w14:textId="1B523811" w:rsidR="00943879" w:rsidRDefault="00943879" w:rsidP="00943879">
            <w:pPr>
              <w:rPr>
                <w:rFonts w:eastAsia="DengXian"/>
                <w:lang w:val="en-GB"/>
              </w:rPr>
            </w:pPr>
            <w:r>
              <w:rPr>
                <w:rFonts w:eastAsia="DengXian"/>
                <w:lang w:val="en-GB"/>
              </w:rPr>
              <w:t>Agree with the proposal</w:t>
            </w:r>
          </w:p>
        </w:tc>
      </w:tr>
      <w:tr w:rsidR="00A2522D" w14:paraId="78ABD012" w14:textId="77777777" w:rsidTr="00F1207D">
        <w:tc>
          <w:tcPr>
            <w:tcW w:w="1283" w:type="dxa"/>
          </w:tcPr>
          <w:p w14:paraId="7E19BB47" w14:textId="049783C8" w:rsidR="00A2522D" w:rsidRDefault="0079567F" w:rsidP="00943879">
            <w:pPr>
              <w:rPr>
                <w:rFonts w:eastAsia="DengXian"/>
                <w:lang w:val="en-GB"/>
              </w:rPr>
            </w:pPr>
            <w:r>
              <w:rPr>
                <w:rFonts w:eastAsia="DengXian"/>
                <w:lang w:val="en-GB"/>
              </w:rPr>
              <w:t>Qualcomm</w:t>
            </w:r>
          </w:p>
        </w:tc>
        <w:tc>
          <w:tcPr>
            <w:tcW w:w="8351" w:type="dxa"/>
          </w:tcPr>
          <w:p w14:paraId="3C3281D6" w14:textId="6FB3E7ED" w:rsidR="00A2522D" w:rsidRDefault="00C23D64" w:rsidP="00943879">
            <w:pPr>
              <w:rPr>
                <w:rFonts w:eastAsia="DengXian"/>
                <w:lang w:val="en-GB"/>
              </w:rPr>
            </w:pPr>
            <w:r>
              <w:rPr>
                <w:rFonts w:eastAsia="DengXian"/>
                <w:lang w:val="en-GB"/>
              </w:rPr>
              <w:t>We agree with the proposal</w:t>
            </w:r>
          </w:p>
        </w:tc>
      </w:tr>
    </w:tbl>
    <w:p w14:paraId="28B28F64" w14:textId="77777777" w:rsidR="008E4D8A" w:rsidRDefault="008E4D8A" w:rsidP="00D04EC5">
      <w:pPr>
        <w:rPr>
          <w:b/>
          <w:bCs/>
        </w:rPr>
      </w:pPr>
    </w:p>
    <w:p w14:paraId="6533B828" w14:textId="30704A92" w:rsidR="00CE46B8" w:rsidRPr="00CE46B8" w:rsidRDefault="002C14CE" w:rsidP="00CE46B8">
      <w:pPr>
        <w:pStyle w:val="Heading2"/>
      </w:pPr>
      <w:r w:rsidRPr="00FE7D88">
        <w:t>Q7.</w:t>
      </w:r>
      <w:r w:rsidR="00CE46B8">
        <w:tab/>
      </w:r>
      <w:r w:rsidR="00CE46B8" w:rsidRPr="00CE46B8">
        <w:t>Processing times</w:t>
      </w:r>
      <w:r w:rsidR="00CE46B8">
        <w:t>.</w:t>
      </w:r>
      <w:ins w:id="15" w:author="Author">
        <w:r w:rsidR="00F55585" w:rsidRPr="00F55585">
          <w:t xml:space="preserve"> </w:t>
        </w:r>
        <w:r w:rsidR="00F55585">
          <w:t>With lower priority, values for PSFCH to UL report time: working assumption (on N) and FFS (on X) from RAN1#100bis-e</w:t>
        </w:r>
      </w:ins>
      <w:del w:id="16" w:author="Author">
        <w:r w:rsidR="00CE46B8" w:rsidDel="00F55585">
          <w:delText xml:space="preserve"> </w:delText>
        </w:r>
        <w:r w:rsidR="00CE46B8" w:rsidRPr="00CE46B8" w:rsidDel="00F55585">
          <w:delText>With lower priority, values for PSCCH/PSSCH preparation time</w:delText>
        </w:r>
      </w:del>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93"/>
        <w:gridCol w:w="834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lastRenderedPageBreak/>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lastRenderedPageBreak/>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3169F1D2"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DengXian"/>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DengXian" w:hint="eastAsia"/>
                <w:lang w:val="en-GB"/>
              </w:rPr>
              <w:t>S</w:t>
            </w:r>
            <w:r>
              <w:rPr>
                <w:rFonts w:eastAsia="DengXian"/>
                <w:lang w:val="en-GB"/>
              </w:rPr>
              <w:t>amsung</w:t>
            </w:r>
          </w:p>
        </w:tc>
        <w:tc>
          <w:tcPr>
            <w:tcW w:w="8351" w:type="dxa"/>
          </w:tcPr>
          <w:p w14:paraId="4C8382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w:t>
            </w:r>
            <w:proofErr w:type="gramStart"/>
            <w:r w:rsidRPr="004579FA">
              <w:rPr>
                <w:rFonts w:eastAsia="DengXian"/>
                <w:lang w:val="en-GB"/>
              </w:rPr>
              <w:t>So</w:t>
            </w:r>
            <w:proofErr w:type="gramEnd"/>
            <w:r w:rsidRPr="004579FA">
              <w:rPr>
                <w:rFonts w:eastAsia="DengXian"/>
                <w:lang w:val="en-GB"/>
              </w:rPr>
              <w:t xml:space="preserve">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53A6E793" w14:textId="49BCB59E" w:rsidR="00402248" w:rsidRPr="00E55AA4" w:rsidRDefault="00402248" w:rsidP="00402248">
            <w:pPr>
              <w:rPr>
                <w:rFonts w:eastAsia="DengXian"/>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xml:space="preserve">, we must consider the </w:t>
            </w:r>
            <w:proofErr w:type="gramStart"/>
            <w:r>
              <w:rPr>
                <w:color w:val="FF0000"/>
                <w:lang w:val="en-GB" w:eastAsia="ja-JP"/>
              </w:rPr>
              <w:t>worst case</w:t>
            </w:r>
            <w:proofErr w:type="gramEnd"/>
            <w:r>
              <w:rPr>
                <w:color w:val="FF0000"/>
                <w:lang w:val="en-GB" w:eastAsia="ja-JP"/>
              </w:rPr>
              <w:t xml:space="preserve"> scenario when agreeing to a value for </w:t>
            </w:r>
            <w:proofErr w:type="spellStart"/>
            <w:r>
              <w:rPr>
                <w:color w:val="FF0000"/>
                <w:lang w:val="en-GB" w:eastAsia="ja-JP"/>
              </w:rPr>
              <w:t>T</w:t>
            </w:r>
            <w:r w:rsidRPr="00402248">
              <w:rPr>
                <w:color w:val="FF0000"/>
                <w:vertAlign w:val="subscript"/>
                <w:lang w:val="en-GB" w:eastAsia="ja-JP"/>
              </w:rPr>
              <w:t>prep</w:t>
            </w:r>
            <w:proofErr w:type="spellEnd"/>
            <w:r w:rsidRPr="00402248">
              <w:rPr>
                <w:color w:val="FF0000"/>
                <w:lang w:val="en-GB" w:eastAsia="ja-JP"/>
              </w:rPr>
              <w:t xml:space="preserve">.  </w:t>
            </w:r>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DengXian" w:hint="eastAsia"/>
                <w:lang w:val="en-GB"/>
              </w:rPr>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DengXian"/>
                <w:lang w:val="en-GB"/>
              </w:rPr>
            </w:pPr>
            <w:r>
              <w:rPr>
                <w:rFonts w:eastAsia="DengXian"/>
                <w:lang w:val="en-GB"/>
              </w:rPr>
              <w:t>MediaTek</w:t>
            </w:r>
          </w:p>
        </w:tc>
        <w:tc>
          <w:tcPr>
            <w:tcW w:w="8351" w:type="dxa"/>
          </w:tcPr>
          <w:p w14:paraId="270406E5" w14:textId="77777777" w:rsidR="00583803" w:rsidRDefault="00583803" w:rsidP="00583803">
            <w:pPr>
              <w:rPr>
                <w:rFonts w:eastAsia="Yu Mincho"/>
                <w:lang w:val="en-GB"/>
              </w:rPr>
            </w:pPr>
            <w:r>
              <w:rPr>
                <w:rFonts w:eastAsia="DengXian"/>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E96F7B" w14:textId="77777777" w:rsidR="00F648E7" w:rsidRDefault="00F648E7" w:rsidP="00F648E7">
            <w:pPr>
              <w:rPr>
                <w:rFonts w:eastAsia="DengXian"/>
                <w:lang w:val="en-GB"/>
              </w:rPr>
            </w:pPr>
            <w:r>
              <w:rPr>
                <w:rFonts w:eastAsia="DengXian" w:hint="eastAsia"/>
                <w:lang w:val="en-GB"/>
              </w:rPr>
              <w:t>C</w:t>
            </w:r>
            <w:r>
              <w:rPr>
                <w:rFonts w:eastAsia="DengXian"/>
                <w:lang w:val="en-GB"/>
              </w:rPr>
              <w:t xml:space="preserve">onfirm the WA with X=0. </w:t>
            </w:r>
            <w:proofErr w:type="spellStart"/>
            <w:r>
              <w:rPr>
                <w:rFonts w:eastAsia="DengXian"/>
                <w:lang w:val="en-GB"/>
              </w:rPr>
              <w:t>Gnb</w:t>
            </w:r>
            <w:proofErr w:type="spellEnd"/>
            <w:r>
              <w:rPr>
                <w:rFonts w:eastAsia="DengXian"/>
                <w:lang w:val="en-GB"/>
              </w:rPr>
              <w:t xml:space="preserve">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p w14:paraId="6D3F3255" w14:textId="77777777" w:rsidR="00402248" w:rsidRPr="00402248" w:rsidRDefault="00402248" w:rsidP="00F648E7">
            <w:pPr>
              <w:rPr>
                <w:rFonts w:eastAsia="DengXian"/>
                <w:color w:val="FF0000"/>
                <w:lang w:val="en-GB"/>
              </w:rPr>
            </w:pPr>
            <w:r w:rsidRPr="00402248">
              <w:rPr>
                <w:rFonts w:eastAsia="DengXian"/>
                <w:color w:val="FF0000"/>
                <w:lang w:val="en-GB"/>
              </w:rPr>
              <w:t>FL reply:</w:t>
            </w:r>
          </w:p>
          <w:p w14:paraId="4AD0711F" w14:textId="032C6C86" w:rsidR="00402248" w:rsidRDefault="00FF58DD" w:rsidP="00F648E7">
            <w:pPr>
              <w:rPr>
                <w:rFonts w:eastAsia="DengXian"/>
                <w:lang w:val="en-GB"/>
              </w:rPr>
            </w:pPr>
            <w:r>
              <w:rPr>
                <w:rFonts w:eastAsia="DengXian"/>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DengXian"/>
                <w:lang w:val="en-GB"/>
              </w:rPr>
            </w:pPr>
            <w:r>
              <w:rPr>
                <w:rFonts w:eastAsia="DengXian"/>
                <w:lang w:val="en-GB"/>
              </w:rPr>
              <w:lastRenderedPageBreak/>
              <w:t>ZTE, Sanechips</w:t>
            </w:r>
          </w:p>
        </w:tc>
        <w:tc>
          <w:tcPr>
            <w:tcW w:w="8351" w:type="dxa"/>
          </w:tcPr>
          <w:p w14:paraId="7493D314" w14:textId="77777777" w:rsidR="00E4707B" w:rsidRDefault="00E4707B" w:rsidP="00F648E7">
            <w:pPr>
              <w:rPr>
                <w:rFonts w:eastAsia="DengXian"/>
                <w:lang w:val="en-GB"/>
              </w:rPr>
            </w:pPr>
            <w:r>
              <w:rPr>
                <w:rFonts w:eastAsia="DengXian"/>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DengXian"/>
              </w:rPr>
            </w:pPr>
            <w:r>
              <w:rPr>
                <w:rFonts w:eastAsia="DengXian"/>
              </w:rPr>
              <w:t>Nokia, NSB</w:t>
            </w:r>
          </w:p>
        </w:tc>
        <w:tc>
          <w:tcPr>
            <w:tcW w:w="8351" w:type="dxa"/>
          </w:tcPr>
          <w:p w14:paraId="2593C6E8" w14:textId="77777777" w:rsidR="007902E8" w:rsidRDefault="007902E8" w:rsidP="00F648E7">
            <w:pPr>
              <w:rPr>
                <w:rFonts w:eastAsia="DengXian"/>
              </w:rPr>
            </w:pPr>
            <w:r>
              <w:rPr>
                <w:rFonts w:eastAsia="DengXian"/>
              </w:rPr>
              <w:t>Confirm; X=0</w:t>
            </w:r>
          </w:p>
        </w:tc>
      </w:tr>
      <w:tr w:rsidR="00943879" w14:paraId="34CB5A7E" w14:textId="77777777" w:rsidTr="00F1207D">
        <w:tc>
          <w:tcPr>
            <w:tcW w:w="1283" w:type="dxa"/>
          </w:tcPr>
          <w:p w14:paraId="7D3DFFB2" w14:textId="41787176" w:rsidR="00943879" w:rsidRDefault="00943879" w:rsidP="00943879">
            <w:pPr>
              <w:rPr>
                <w:rFonts w:eastAsia="DengXian"/>
              </w:rPr>
            </w:pPr>
            <w:r>
              <w:rPr>
                <w:rFonts w:eastAsia="DengXian"/>
              </w:rPr>
              <w:t>FUTUREWEI</w:t>
            </w:r>
          </w:p>
        </w:tc>
        <w:tc>
          <w:tcPr>
            <w:tcW w:w="8351" w:type="dxa"/>
          </w:tcPr>
          <w:p w14:paraId="4E873A10" w14:textId="44A593FC" w:rsidR="00943879" w:rsidRDefault="00943879" w:rsidP="00943879">
            <w:pPr>
              <w:rPr>
                <w:rFonts w:eastAsia="DengXian"/>
              </w:rPr>
            </w:pPr>
            <w:r>
              <w:rPr>
                <w:rFonts w:eastAsia="DengXian"/>
              </w:rPr>
              <w:t>X=0</w:t>
            </w:r>
          </w:p>
        </w:tc>
      </w:tr>
      <w:tr w:rsidR="00C23D64" w14:paraId="146D35B9" w14:textId="77777777" w:rsidTr="00F1207D">
        <w:tc>
          <w:tcPr>
            <w:tcW w:w="1283" w:type="dxa"/>
          </w:tcPr>
          <w:p w14:paraId="7693D00E" w14:textId="0073383C" w:rsidR="00C23D64" w:rsidRDefault="00C23D64" w:rsidP="00943879">
            <w:pPr>
              <w:rPr>
                <w:rFonts w:eastAsia="DengXian"/>
              </w:rPr>
            </w:pPr>
            <w:r>
              <w:rPr>
                <w:rFonts w:eastAsia="DengXian"/>
              </w:rPr>
              <w:t>Qualcomm</w:t>
            </w:r>
          </w:p>
        </w:tc>
        <w:tc>
          <w:tcPr>
            <w:tcW w:w="8351" w:type="dxa"/>
          </w:tcPr>
          <w:p w14:paraId="59982E97" w14:textId="77777777" w:rsidR="00676F58" w:rsidRDefault="00676F58" w:rsidP="00676F58">
            <w:pPr>
              <w:rPr>
                <w:rFonts w:eastAsia="DengXian"/>
              </w:rPr>
            </w:pPr>
            <w:r>
              <w:rPr>
                <w:rFonts w:eastAsia="DengXian"/>
              </w:rPr>
              <w:t xml:space="preserve">We agree that the actual processing time depends on the number of received PSFCHs. However, the </w:t>
            </w:r>
            <w:proofErr w:type="spellStart"/>
            <w:r>
              <w:rPr>
                <w:rFonts w:eastAsia="DengXian"/>
              </w:rPr>
              <w:t>gNB</w:t>
            </w:r>
            <w:proofErr w:type="spellEnd"/>
            <w:r>
              <w:rPr>
                <w:rFonts w:eastAsia="DengXian"/>
              </w:rPr>
              <w:t xml:space="preserve"> doesn’t know how many PSFCHs are received because it doesn’t know the group size, or even the cast type.</w:t>
            </w:r>
          </w:p>
          <w:p w14:paraId="1FA19210" w14:textId="3E404513" w:rsidR="00C23D64" w:rsidRDefault="00676F58" w:rsidP="00676F58">
            <w:pPr>
              <w:rPr>
                <w:rFonts w:eastAsia="DengXian"/>
              </w:rPr>
            </w:pPr>
            <w:r>
              <w:rPr>
                <w:rFonts w:eastAsia="DengXian"/>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rPr>
          <w:ins w:id="17" w:author="Author"/>
        </w:r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rPr>
          <w:ins w:id="18" w:author="Author"/>
        </w:rPr>
      </w:pPr>
      <w:ins w:id="19" w:author="Author">
        <w:r>
          <w:t>RAN1 will decide whether to include the potential agreements from Q2 and Q3 after concluding on these issues.</w:t>
        </w:r>
      </w:ins>
    </w:p>
    <w:p w14:paraId="3159AACD" w14:textId="41F26D2C" w:rsidR="00632E6C" w:rsidRDefault="00632E6C" w:rsidP="00632E6C">
      <w:pPr>
        <w:pStyle w:val="ListParagraph"/>
        <w:numPr>
          <w:ilvl w:val="0"/>
          <w:numId w:val="36"/>
        </w:numPr>
        <w:rPr>
          <w:ins w:id="20" w:author="Author"/>
        </w:rPr>
      </w:pPr>
      <w:ins w:id="21" w:author="Author">
        <w:r>
          <w:t>RAN1 notes that the following agreement made in RAN1#100bis-e results in periodicities being configured in terms of ms:</w:t>
        </w:r>
      </w:ins>
    </w:p>
    <w:p w14:paraId="2752237D" w14:textId="77777777" w:rsidR="00632E6C" w:rsidRDefault="00632E6C" w:rsidP="00632E6C">
      <w:pPr>
        <w:pStyle w:val="ListParagraph"/>
        <w:rPr>
          <w:ins w:id="22" w:author="Author"/>
        </w:rPr>
      </w:pPr>
      <w:ins w:id="23" w:author="Author">
        <w:r w:rsidRPr="00632E6C">
          <w:rPr>
            <w:highlight w:val="green"/>
            <w:rPrChange w:id="24" w:author="Author">
              <w:rPr/>
            </w:rPrChange>
          </w:rPr>
          <w:t>Agreements</w:t>
        </w:r>
        <w:r>
          <w:t>:</w:t>
        </w:r>
      </w:ins>
    </w:p>
    <w:p w14:paraId="5E3BA5EF" w14:textId="15282EF5" w:rsidR="00632E6C" w:rsidRDefault="00632E6C">
      <w:pPr>
        <w:pStyle w:val="ListParagraph"/>
        <w:ind w:left="1276" w:hanging="425"/>
        <w:pPrChange w:id="25" w:author="Author">
          <w:pPr>
            <w:pStyle w:val="ListParagraph"/>
            <w:numPr>
              <w:ilvl w:val="1"/>
              <w:numId w:val="36"/>
            </w:numPr>
            <w:ind w:left="1440" w:hanging="360"/>
          </w:pPr>
        </w:pPrChange>
      </w:pPr>
      <w:ins w:id="26" w:author="Author">
        <w:r>
          <w:t>•</w:t>
        </w:r>
        <w:r>
          <w:tab/>
          <w:t>For CG, the periodicities supported are the same as for periodic resource reservation in Mode-2 (i.e., the list given by SL-ResourceReservePeriod-r16)</w:t>
        </w:r>
      </w:ins>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634" w:type="dxa"/>
        <w:tblLook w:val="04A0" w:firstRow="1" w:lastRow="0" w:firstColumn="1" w:lastColumn="0" w:noHBand="0" w:noVBand="1"/>
      </w:tblPr>
      <w:tblGrid>
        <w:gridCol w:w="1293"/>
        <w:gridCol w:w="8341"/>
      </w:tblGrid>
      <w:tr w:rsidR="005A3B37" w14:paraId="6EF49940" w14:textId="77777777" w:rsidTr="00583803">
        <w:tc>
          <w:tcPr>
            <w:tcW w:w="1282"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583803">
        <w:tc>
          <w:tcPr>
            <w:tcW w:w="1282" w:type="dxa"/>
          </w:tcPr>
          <w:p w14:paraId="38A8118E" w14:textId="77777777" w:rsidR="005A3B37" w:rsidRDefault="0077388C" w:rsidP="00834BC7">
            <w:pPr>
              <w:rPr>
                <w:lang w:val="en-GB"/>
              </w:rPr>
            </w:pPr>
            <w:r>
              <w:rPr>
                <w:lang w:val="en-GB"/>
              </w:rPr>
              <w:lastRenderedPageBreak/>
              <w:t>Ericsson</w:t>
            </w:r>
          </w:p>
        </w:tc>
        <w:tc>
          <w:tcPr>
            <w:tcW w:w="8352" w:type="dxa"/>
          </w:tcPr>
          <w:p w14:paraId="22B63E3E" w14:textId="77777777"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583803">
        <w:tc>
          <w:tcPr>
            <w:tcW w:w="1282" w:type="dxa"/>
          </w:tcPr>
          <w:p w14:paraId="47C84113" w14:textId="77777777" w:rsidR="005A3B37" w:rsidRDefault="00F332A9" w:rsidP="00834BC7">
            <w:pPr>
              <w:rPr>
                <w:lang w:val="en-GB"/>
              </w:rPr>
            </w:pPr>
            <w:r>
              <w:rPr>
                <w:lang w:val="en-GB"/>
              </w:rPr>
              <w:t>Intel</w:t>
            </w:r>
          </w:p>
        </w:tc>
        <w:tc>
          <w:tcPr>
            <w:tcW w:w="8352"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583803">
        <w:tc>
          <w:tcPr>
            <w:tcW w:w="1282" w:type="dxa"/>
          </w:tcPr>
          <w:p w14:paraId="70781FAD"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4B6417B3"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583803">
        <w:tc>
          <w:tcPr>
            <w:tcW w:w="1282" w:type="dxa"/>
          </w:tcPr>
          <w:p w14:paraId="780E55BC"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58FBF9CB"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3896F120" w14:textId="77777777" w:rsidTr="00583803">
        <w:tc>
          <w:tcPr>
            <w:tcW w:w="1282" w:type="dxa"/>
          </w:tcPr>
          <w:p w14:paraId="11DBDD22" w14:textId="77777777" w:rsidR="00F3404C" w:rsidRDefault="00F3404C" w:rsidP="00C748BA">
            <w:pPr>
              <w:rPr>
                <w:rFonts w:eastAsia="DengXian"/>
                <w:lang w:val="en-GB"/>
              </w:rPr>
            </w:pPr>
            <w:r>
              <w:rPr>
                <w:rFonts w:eastAsia="DengXian"/>
                <w:lang w:val="en-GB"/>
              </w:rPr>
              <w:t>Apple</w:t>
            </w:r>
          </w:p>
        </w:tc>
        <w:tc>
          <w:tcPr>
            <w:tcW w:w="8352"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DengXian"/>
                <w:lang w:val="en-GB"/>
              </w:rPr>
            </w:pPr>
            <w:r>
              <w:rPr>
                <w:lang w:val="en-GB" w:eastAsia="ja-JP"/>
              </w:rPr>
              <w:t xml:space="preserve">Since multiple configured sidelink grants are supported, the HARQ process ID offset per configured sidelink grant can be applied, similar to </w:t>
            </w:r>
            <w:proofErr w:type="spellStart"/>
            <w:r>
              <w:rPr>
                <w:lang w:val="en-GB" w:eastAsia="ja-JP"/>
              </w:rPr>
              <w:t>IIoT</w:t>
            </w:r>
            <w:proofErr w:type="spellEnd"/>
            <w:r>
              <w:rPr>
                <w:lang w:val="en-GB" w:eastAsia="ja-JP"/>
              </w:rPr>
              <w:t xml:space="preserve"> case.</w:t>
            </w:r>
          </w:p>
        </w:tc>
      </w:tr>
      <w:tr w:rsidR="00B142AE" w14:paraId="26E5DB25" w14:textId="77777777" w:rsidTr="00583803">
        <w:tc>
          <w:tcPr>
            <w:tcW w:w="1282" w:type="dxa"/>
          </w:tcPr>
          <w:p w14:paraId="11AD2222" w14:textId="77777777" w:rsidR="00B142AE" w:rsidRDefault="00B142AE" w:rsidP="00B142AE">
            <w:pPr>
              <w:rPr>
                <w:rFonts w:eastAsia="DengXian"/>
                <w:lang w:val="en-GB"/>
              </w:rPr>
            </w:pPr>
            <w:r>
              <w:rPr>
                <w:rFonts w:eastAsia="DengXian"/>
                <w:lang w:val="en-GB"/>
              </w:rPr>
              <w:t>Sharp</w:t>
            </w:r>
          </w:p>
        </w:tc>
        <w:tc>
          <w:tcPr>
            <w:tcW w:w="8352" w:type="dxa"/>
          </w:tcPr>
          <w:p w14:paraId="3A032D19"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48901791" w14:textId="77777777" w:rsidTr="00583803">
        <w:tc>
          <w:tcPr>
            <w:tcW w:w="1282" w:type="dxa"/>
          </w:tcPr>
          <w:p w14:paraId="5B14E3B8" w14:textId="77777777" w:rsidR="00235CE6" w:rsidRDefault="00235CE6" w:rsidP="00834BC7">
            <w:pPr>
              <w:rPr>
                <w:rFonts w:eastAsia="DengXian"/>
                <w:lang w:val="en-GB"/>
              </w:rPr>
            </w:pPr>
            <w:r>
              <w:rPr>
                <w:rFonts w:eastAsia="DengXian" w:hint="eastAsia"/>
                <w:lang w:val="en-GB"/>
              </w:rPr>
              <w:t>S</w:t>
            </w:r>
            <w:r>
              <w:rPr>
                <w:rFonts w:eastAsia="DengXian"/>
                <w:lang w:val="en-GB"/>
              </w:rPr>
              <w:t>amsung</w:t>
            </w:r>
          </w:p>
        </w:tc>
        <w:tc>
          <w:tcPr>
            <w:tcW w:w="8352" w:type="dxa"/>
          </w:tcPr>
          <w:p w14:paraId="4B70FC69" w14:textId="77777777" w:rsidR="00235CE6" w:rsidRDefault="00235CE6" w:rsidP="00834BC7">
            <w:pPr>
              <w:rPr>
                <w:rFonts w:eastAsia="DengXian"/>
                <w:lang w:val="en-GB"/>
              </w:rPr>
            </w:pPr>
            <w:r>
              <w:rPr>
                <w:rFonts w:eastAsia="DengXian" w:hint="eastAsia"/>
                <w:lang w:val="en-GB"/>
              </w:rPr>
              <w:t>W</w:t>
            </w:r>
            <w:r>
              <w:rPr>
                <w:rFonts w:eastAsia="DengXian"/>
                <w:lang w:val="en-GB"/>
              </w:rPr>
              <w:t xml:space="preserve">e agree with the principle of the formula. In addition, NR sidelink support allocation of up to 3 resources in one period per CG, and the up to 3 resources should use same HPN, similarly as the case of multiple transmission occasions in </w:t>
            </w:r>
            <w:proofErr w:type="spellStart"/>
            <w:r>
              <w:rPr>
                <w:rFonts w:eastAsia="DengXian"/>
                <w:lang w:val="en-GB"/>
              </w:rPr>
              <w:t>IIoT</w:t>
            </w:r>
            <w:proofErr w:type="spellEnd"/>
            <w:r>
              <w:rPr>
                <w:rFonts w:eastAsia="DengXian"/>
                <w:lang w:val="en-GB"/>
              </w:rPr>
              <w:t>.</w:t>
            </w:r>
          </w:p>
        </w:tc>
      </w:tr>
      <w:tr w:rsidR="00235CE6" w14:paraId="1FD78125" w14:textId="77777777" w:rsidTr="00583803">
        <w:tc>
          <w:tcPr>
            <w:tcW w:w="1282" w:type="dxa"/>
          </w:tcPr>
          <w:p w14:paraId="5AE50432" w14:textId="77777777" w:rsidR="00235CE6" w:rsidRDefault="00235CE6" w:rsidP="0016124F">
            <w:pPr>
              <w:rPr>
                <w:rFonts w:eastAsia="DengXian"/>
                <w:lang w:val="en-GB"/>
              </w:rPr>
            </w:pPr>
            <w:r>
              <w:rPr>
                <w:rFonts w:eastAsia="DengXian" w:hint="eastAsia"/>
                <w:lang w:val="en-GB"/>
              </w:rPr>
              <w:t>CATT</w:t>
            </w:r>
          </w:p>
        </w:tc>
        <w:tc>
          <w:tcPr>
            <w:tcW w:w="8352" w:type="dxa"/>
          </w:tcPr>
          <w:p w14:paraId="1EDEC8EF"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7A79E78D" w14:textId="77777777" w:rsidTr="00583803">
        <w:tc>
          <w:tcPr>
            <w:tcW w:w="1282" w:type="dxa"/>
          </w:tcPr>
          <w:p w14:paraId="2982274F" w14:textId="77777777" w:rsidR="001C7045" w:rsidRDefault="001C7045" w:rsidP="00834BC7">
            <w:pPr>
              <w:rPr>
                <w:lang w:val="en-GB" w:eastAsia="ja-JP"/>
              </w:rPr>
            </w:pPr>
            <w:r>
              <w:rPr>
                <w:lang w:val="en-GB" w:eastAsia="ja-JP"/>
              </w:rPr>
              <w:t>Huawei, HiSilicon</w:t>
            </w:r>
          </w:p>
        </w:tc>
        <w:tc>
          <w:tcPr>
            <w:tcW w:w="8352"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 xml:space="preserve">HARQ process number </w:t>
            </w:r>
            <w:proofErr w:type="spellStart"/>
            <w:r w:rsidR="00E55AA4" w:rsidRPr="004579FA">
              <w:rPr>
                <w:lang w:val="en-GB"/>
              </w:rPr>
              <w:t>dermination</w:t>
            </w:r>
            <w:proofErr w:type="spellEnd"/>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4728921B" w14:textId="1E9D2DCD" w:rsidR="00CD2B5D" w:rsidRPr="00CD2B5D" w:rsidRDefault="00CD2B5D" w:rsidP="00E55AA4">
            <w:pPr>
              <w:rPr>
                <w:color w:val="FF0000"/>
                <w:lang w:val="en-GB" w:eastAsia="ja-JP"/>
              </w:rPr>
            </w:pPr>
            <w:r>
              <w:rPr>
                <w:color w:val="FF0000"/>
                <w:lang w:val="en-GB"/>
              </w:rPr>
              <w:t xml:space="preserve">We can inform RAN2 of the agreement and they can do the translation. </w:t>
            </w:r>
          </w:p>
        </w:tc>
      </w:tr>
      <w:tr w:rsidR="00B00476" w14:paraId="676E83AF" w14:textId="77777777" w:rsidTr="00583803">
        <w:tc>
          <w:tcPr>
            <w:tcW w:w="1282" w:type="dxa"/>
          </w:tcPr>
          <w:p w14:paraId="31B512F2" w14:textId="77777777" w:rsidR="00B00476" w:rsidRPr="007716F4" w:rsidRDefault="00B00476" w:rsidP="00B00476">
            <w:pPr>
              <w:rPr>
                <w:lang w:val="en-GB" w:eastAsia="ja-JP"/>
              </w:rPr>
            </w:pPr>
            <w:proofErr w:type="spellStart"/>
            <w:r w:rsidRPr="007716F4">
              <w:rPr>
                <w:rFonts w:eastAsia="DengXian" w:hint="eastAsia"/>
                <w:lang w:val="en-GB"/>
              </w:rPr>
              <w:t>Spreadtrum</w:t>
            </w:r>
            <w:proofErr w:type="spellEnd"/>
          </w:p>
        </w:tc>
        <w:tc>
          <w:tcPr>
            <w:tcW w:w="8352"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583803">
        <w:tc>
          <w:tcPr>
            <w:tcW w:w="1282" w:type="dxa"/>
          </w:tcPr>
          <w:p w14:paraId="15BEB727" w14:textId="77777777" w:rsidR="00583803" w:rsidRPr="007716F4" w:rsidRDefault="00583803" w:rsidP="00583803">
            <w:pPr>
              <w:rPr>
                <w:rFonts w:eastAsia="DengXian"/>
                <w:lang w:val="en-GB"/>
              </w:rPr>
            </w:pPr>
            <w:r w:rsidRPr="007716F4">
              <w:rPr>
                <w:rFonts w:eastAsia="DengXian"/>
                <w:lang w:val="en-GB"/>
              </w:rPr>
              <w:t>MediaTek</w:t>
            </w:r>
          </w:p>
        </w:tc>
        <w:tc>
          <w:tcPr>
            <w:tcW w:w="8352" w:type="dxa"/>
          </w:tcPr>
          <w:p w14:paraId="50852032" w14:textId="77777777" w:rsidR="00583803" w:rsidRDefault="00583803" w:rsidP="00583803">
            <w:pPr>
              <w:rPr>
                <w:lang w:val="en-GB"/>
              </w:rPr>
            </w:pPr>
            <w:r>
              <w:rPr>
                <w:rFonts w:eastAsia="DengXian"/>
                <w:lang w:val="en-GB"/>
              </w:rPr>
              <w:t>Agree with the proposed conclusion.</w:t>
            </w:r>
          </w:p>
        </w:tc>
      </w:tr>
      <w:tr w:rsidR="009E77D5" w14:paraId="55F9FF3B" w14:textId="77777777" w:rsidTr="00583803">
        <w:tc>
          <w:tcPr>
            <w:tcW w:w="1282" w:type="dxa"/>
          </w:tcPr>
          <w:p w14:paraId="5614A224" w14:textId="77777777" w:rsidR="009E77D5" w:rsidRPr="007716F4" w:rsidRDefault="009E77D5" w:rsidP="00583803">
            <w:pPr>
              <w:rPr>
                <w:rFonts w:eastAsia="DengXian"/>
                <w:lang w:val="en-GB"/>
              </w:rPr>
            </w:pPr>
            <w:r w:rsidRPr="007716F4">
              <w:rPr>
                <w:rFonts w:eastAsia="DengXian" w:hint="eastAsia"/>
                <w:lang w:val="en-GB"/>
              </w:rPr>
              <w:lastRenderedPageBreak/>
              <w:t>v</w:t>
            </w:r>
            <w:r w:rsidRPr="007716F4">
              <w:rPr>
                <w:rFonts w:eastAsia="DengXian"/>
                <w:lang w:val="en-GB"/>
              </w:rPr>
              <w:t>ivo</w:t>
            </w:r>
          </w:p>
        </w:tc>
        <w:tc>
          <w:tcPr>
            <w:tcW w:w="8352" w:type="dxa"/>
          </w:tcPr>
          <w:p w14:paraId="709D19F7"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3D47FADF" w14:textId="77777777" w:rsidTr="00583803">
        <w:tc>
          <w:tcPr>
            <w:tcW w:w="1282" w:type="dxa"/>
          </w:tcPr>
          <w:p w14:paraId="72C166DA" w14:textId="77777777" w:rsidR="00E4707B" w:rsidRPr="007716F4" w:rsidRDefault="006B54FB" w:rsidP="00583803">
            <w:pPr>
              <w:rPr>
                <w:rFonts w:eastAsia="DengXian"/>
                <w:lang w:val="en-GB"/>
              </w:rPr>
            </w:pPr>
            <w:r w:rsidRPr="007716F4">
              <w:rPr>
                <w:rFonts w:eastAsia="DengXian"/>
                <w:lang w:val="en-GB"/>
              </w:rPr>
              <w:t>ZTE, Sanechips</w:t>
            </w:r>
          </w:p>
        </w:tc>
        <w:tc>
          <w:tcPr>
            <w:tcW w:w="8352"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943879" w14:paraId="4EA3871F" w14:textId="77777777" w:rsidTr="00583803">
        <w:tc>
          <w:tcPr>
            <w:tcW w:w="1282" w:type="dxa"/>
          </w:tcPr>
          <w:p w14:paraId="2DCFC706" w14:textId="66533A98" w:rsidR="00943879" w:rsidRPr="007716F4" w:rsidRDefault="00943879" w:rsidP="00943879">
            <w:pPr>
              <w:rPr>
                <w:rFonts w:eastAsia="DengXian"/>
                <w:lang w:val="en-GB"/>
              </w:rPr>
            </w:pPr>
            <w:r>
              <w:rPr>
                <w:rFonts w:eastAsia="DengXian"/>
                <w:lang w:val="en-GB"/>
              </w:rPr>
              <w:t>FUTUREWEI</w:t>
            </w:r>
          </w:p>
        </w:tc>
        <w:tc>
          <w:tcPr>
            <w:tcW w:w="8352"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583803">
        <w:tc>
          <w:tcPr>
            <w:tcW w:w="1282" w:type="dxa"/>
          </w:tcPr>
          <w:p w14:paraId="5A2ED858" w14:textId="101B50DA" w:rsidR="00676F58" w:rsidRDefault="00676F58" w:rsidP="00943879">
            <w:pPr>
              <w:rPr>
                <w:rFonts w:eastAsia="DengXian"/>
                <w:lang w:val="en-GB"/>
              </w:rPr>
            </w:pPr>
            <w:r>
              <w:rPr>
                <w:rFonts w:eastAsia="DengXian"/>
                <w:lang w:val="en-GB"/>
              </w:rPr>
              <w:t>Qualcomm</w:t>
            </w:r>
          </w:p>
        </w:tc>
        <w:tc>
          <w:tcPr>
            <w:tcW w:w="8352" w:type="dxa"/>
          </w:tcPr>
          <w:p w14:paraId="32BC558F" w14:textId="77777777" w:rsidR="00676F58" w:rsidRDefault="00A50C19" w:rsidP="00943879">
            <w:pPr>
              <w:rPr>
                <w:lang w:val="en-GB" w:eastAsia="ja-JP"/>
              </w:rPr>
            </w:pPr>
            <w:r>
              <w:rPr>
                <w:lang w:val="en-GB" w:eastAsia="ja-JP"/>
              </w:rPr>
              <w:t xml:space="preserve">We agree with the proposal in general. The periodicity could be expressed in </w:t>
            </w:r>
            <w:proofErr w:type="spellStart"/>
            <w:r>
              <w:rPr>
                <w:lang w:val="en-GB" w:eastAsia="ja-JP"/>
              </w:rPr>
              <w:t>ms</w:t>
            </w:r>
            <w:proofErr w:type="spellEnd"/>
            <w:r>
              <w:rPr>
                <w:lang w:val="en-GB" w:eastAsia="ja-JP"/>
              </w:rPr>
              <w:t xml:space="preserve">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bl>
    <w:p w14:paraId="0D700300" w14:textId="77777777" w:rsidR="00AF61CE" w:rsidRDefault="00AF61CE" w:rsidP="008704D3">
      <w:pPr>
        <w:rPr>
          <w:b/>
          <w:bCs/>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115B3AC7" w:rsidR="00CE2689" w:rsidRDefault="00CE2689" w:rsidP="00CE2689">
      <w:pPr>
        <w:pStyle w:val="ListParagraph"/>
        <w:numPr>
          <w:ilvl w:val="0"/>
          <w:numId w:val="36"/>
        </w:numPr>
      </w:pPr>
      <w:r w:rsidRPr="00CE2689">
        <w:t>There are no concerns with having a common configuration for Mode 1 and Mode 2.</w:t>
      </w:r>
    </w:p>
    <w:p w14:paraId="73EAAAA6" w14:textId="3CE2A566" w:rsidR="00CE2689" w:rsidRDefault="00CE2689" w:rsidP="00CE2689">
      <w:pPr>
        <w:pStyle w:val="ListParagraph"/>
        <w:numPr>
          <w:ilvl w:val="0"/>
          <w:numId w:val="36"/>
        </w:numPr>
        <w:rPr>
          <w:ins w:id="27" w:author="Author"/>
        </w:rPr>
      </w:pPr>
      <w:r>
        <w:t>Most companies think that the range should be configured independently for each MCS table.</w:t>
      </w:r>
    </w:p>
    <w:p w14:paraId="5DF01A56" w14:textId="54ED0133" w:rsidR="009800F7" w:rsidRPr="00CE2689" w:rsidRDefault="009800F7" w:rsidP="00CE2689">
      <w:pPr>
        <w:pStyle w:val="ListParagraph"/>
        <w:numPr>
          <w:ilvl w:val="0"/>
          <w:numId w:val="36"/>
        </w:numPr>
      </w:pPr>
      <w:ins w:id="28" w:author="Author">
        <w:r>
          <w:t>Given that this has RRC impact, we may consider replying to this part of the LS earlier.</w:t>
        </w:r>
      </w:ins>
    </w:p>
    <w:p w14:paraId="23EB4C73" w14:textId="226BA8A7" w:rsidR="00D46067" w:rsidRPr="00CE2689" w:rsidRDefault="00D46067" w:rsidP="00B850CE">
      <w:r w:rsidRPr="00CE2689">
        <w:rPr>
          <w:highlight w:val="yellow"/>
        </w:rPr>
        <w:t>Proposed conclusion</w:t>
      </w:r>
      <w:r w:rsidRPr="00CE2689">
        <w:t>:</w:t>
      </w:r>
    </w:p>
    <w:p w14:paraId="2A194BFE" w14:textId="3D05823E" w:rsidR="00D46067" w:rsidRPr="00CE2689" w:rsidRDefault="00D46067" w:rsidP="00D46067">
      <w:pPr>
        <w:pStyle w:val="ListParagraph"/>
        <w:numPr>
          <w:ilvl w:val="0"/>
          <w:numId w:val="36"/>
        </w:numPr>
      </w:pPr>
      <w:r w:rsidRPr="00CE2689">
        <w:t xml:space="preserve">In the reply to the LS from RAN2 in R1-2003256, include the following text: ”RAN1 has no concern with having a common configuration for Mode 1 and Mode 2.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3404C">
        <w:tc>
          <w:tcPr>
            <w:tcW w:w="128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3404C">
        <w:tc>
          <w:tcPr>
            <w:tcW w:w="1283" w:type="dxa"/>
          </w:tcPr>
          <w:p w14:paraId="3E5C2A4C" w14:textId="77777777" w:rsidR="005A3B37" w:rsidRDefault="0077388C" w:rsidP="00834BC7">
            <w:pPr>
              <w:rPr>
                <w:lang w:val="en-GB"/>
              </w:rPr>
            </w:pPr>
            <w:r>
              <w:rPr>
                <w:lang w:val="en-GB"/>
              </w:rPr>
              <w:t>Ericsson</w:t>
            </w:r>
          </w:p>
        </w:tc>
        <w:tc>
          <w:tcPr>
            <w:tcW w:w="835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3404C">
        <w:tc>
          <w:tcPr>
            <w:tcW w:w="1283" w:type="dxa"/>
          </w:tcPr>
          <w:p w14:paraId="0A6622BD" w14:textId="77777777" w:rsidR="005A3B37" w:rsidRDefault="00F332A9" w:rsidP="00834BC7">
            <w:pPr>
              <w:rPr>
                <w:lang w:val="en-GB"/>
              </w:rPr>
            </w:pPr>
            <w:r>
              <w:rPr>
                <w:lang w:val="en-GB"/>
              </w:rPr>
              <w:t>Intel</w:t>
            </w:r>
          </w:p>
        </w:tc>
        <w:tc>
          <w:tcPr>
            <w:tcW w:w="8351" w:type="dxa"/>
          </w:tcPr>
          <w:p w14:paraId="0B4F5008" w14:textId="77777777" w:rsidR="005A3B37" w:rsidRDefault="00F332A9" w:rsidP="00834BC7">
            <w:pPr>
              <w:rPr>
                <w:lang w:val="en-GB"/>
              </w:rPr>
            </w:pPr>
            <w:r>
              <w:rPr>
                <w:lang w:val="en-GB"/>
              </w:rPr>
              <w:t>Agree with Ericsson</w:t>
            </w:r>
          </w:p>
        </w:tc>
      </w:tr>
      <w:tr w:rsidR="005A3B37" w14:paraId="18A0BFAF" w14:textId="77777777" w:rsidTr="00F3404C">
        <w:tc>
          <w:tcPr>
            <w:tcW w:w="128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3404C">
        <w:tc>
          <w:tcPr>
            <w:tcW w:w="1283" w:type="dxa"/>
          </w:tcPr>
          <w:p w14:paraId="69E64C4D"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30A1ADC" w14:textId="77777777" w:rsidR="008036E3" w:rsidRDefault="008036E3" w:rsidP="008036E3">
            <w:pPr>
              <w:rPr>
                <w:lang w:val="en-GB"/>
              </w:rPr>
            </w:pPr>
            <w:r>
              <w:rPr>
                <w:lang w:val="en-GB"/>
              </w:rPr>
              <w:t>Agree with Ericsson</w:t>
            </w:r>
          </w:p>
        </w:tc>
      </w:tr>
      <w:tr w:rsidR="00C748BA" w14:paraId="1C404B76" w14:textId="77777777" w:rsidTr="00F3404C">
        <w:tc>
          <w:tcPr>
            <w:tcW w:w="1283" w:type="dxa"/>
          </w:tcPr>
          <w:p w14:paraId="480649B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3446D403"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0E0FE173" w14:textId="77777777" w:rsidTr="00F3404C">
        <w:tc>
          <w:tcPr>
            <w:tcW w:w="1283" w:type="dxa"/>
          </w:tcPr>
          <w:p w14:paraId="699BB592" w14:textId="77777777" w:rsidR="00F3404C" w:rsidRDefault="00F3404C" w:rsidP="00F3404C">
            <w:pPr>
              <w:rPr>
                <w:rFonts w:eastAsia="DengXian"/>
                <w:lang w:val="en-GB"/>
              </w:rPr>
            </w:pPr>
            <w:r>
              <w:rPr>
                <w:lang w:val="en-GB" w:eastAsia="ja-JP"/>
              </w:rPr>
              <w:t>Apple</w:t>
            </w:r>
          </w:p>
        </w:tc>
        <w:tc>
          <w:tcPr>
            <w:tcW w:w="8351" w:type="dxa"/>
          </w:tcPr>
          <w:p w14:paraId="15919BBA" w14:textId="77777777" w:rsidR="00F3404C" w:rsidRDefault="00F3404C" w:rsidP="00F3404C">
            <w:pPr>
              <w:rPr>
                <w:rFonts w:eastAsia="DengXian"/>
                <w:lang w:val="en-GB"/>
              </w:rPr>
            </w:pPr>
            <w:r>
              <w:rPr>
                <w:lang w:val="en-GB" w:eastAsia="ja-JP"/>
              </w:rPr>
              <w:t>Agree with Ericsson.</w:t>
            </w:r>
          </w:p>
        </w:tc>
      </w:tr>
      <w:tr w:rsidR="00B142AE" w14:paraId="4A978436" w14:textId="77777777" w:rsidTr="00F3404C">
        <w:tc>
          <w:tcPr>
            <w:tcW w:w="1283" w:type="dxa"/>
          </w:tcPr>
          <w:p w14:paraId="1248B912" w14:textId="77777777" w:rsidR="00B142AE" w:rsidRDefault="00B142AE" w:rsidP="00B142AE">
            <w:pPr>
              <w:rPr>
                <w:lang w:val="en-GB" w:eastAsia="ja-JP"/>
              </w:rPr>
            </w:pPr>
            <w:r>
              <w:rPr>
                <w:rFonts w:eastAsia="DengXian"/>
                <w:lang w:val="en-GB"/>
              </w:rPr>
              <w:t>Sharp</w:t>
            </w:r>
          </w:p>
        </w:tc>
        <w:tc>
          <w:tcPr>
            <w:tcW w:w="8351" w:type="dxa"/>
          </w:tcPr>
          <w:p w14:paraId="0AF0952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A9FDA2F" w14:textId="77777777" w:rsidTr="00834BC7">
        <w:tc>
          <w:tcPr>
            <w:tcW w:w="1283" w:type="dxa"/>
          </w:tcPr>
          <w:p w14:paraId="31B7F38B" w14:textId="77777777" w:rsidR="001453C3" w:rsidRDefault="001453C3" w:rsidP="00834BC7">
            <w:pPr>
              <w:rPr>
                <w:rFonts w:eastAsia="DengXian"/>
                <w:lang w:val="en-GB"/>
              </w:rPr>
            </w:pPr>
            <w:r>
              <w:rPr>
                <w:rFonts w:eastAsia="DengXian" w:hint="eastAsia"/>
                <w:lang w:val="en-GB"/>
              </w:rPr>
              <w:t>S</w:t>
            </w:r>
            <w:r>
              <w:rPr>
                <w:rFonts w:eastAsia="DengXian"/>
                <w:lang w:val="en-GB"/>
              </w:rPr>
              <w:t>amsung</w:t>
            </w:r>
          </w:p>
        </w:tc>
        <w:tc>
          <w:tcPr>
            <w:tcW w:w="8351" w:type="dxa"/>
          </w:tcPr>
          <w:p w14:paraId="7906F2D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4989F987" w14:textId="77777777" w:rsidTr="00F3404C">
        <w:tc>
          <w:tcPr>
            <w:tcW w:w="1283" w:type="dxa"/>
          </w:tcPr>
          <w:p w14:paraId="01820516" w14:textId="77777777" w:rsidR="001453C3" w:rsidRDefault="001453C3" w:rsidP="0016124F">
            <w:pPr>
              <w:rPr>
                <w:rFonts w:eastAsia="DengXian"/>
                <w:lang w:val="en-GB"/>
              </w:rPr>
            </w:pPr>
            <w:r>
              <w:rPr>
                <w:rFonts w:eastAsia="DengXian" w:hint="eastAsia"/>
                <w:lang w:val="en-GB"/>
              </w:rPr>
              <w:t>CATT</w:t>
            </w:r>
          </w:p>
        </w:tc>
        <w:tc>
          <w:tcPr>
            <w:tcW w:w="8351" w:type="dxa"/>
          </w:tcPr>
          <w:p w14:paraId="7409BF75" w14:textId="77777777" w:rsidR="001453C3" w:rsidRDefault="001453C3" w:rsidP="0016124F">
            <w:pPr>
              <w:rPr>
                <w:rFonts w:eastAsia="DengXian"/>
                <w:lang w:val="en-GB"/>
              </w:rPr>
            </w:pPr>
            <w:r>
              <w:rPr>
                <w:rFonts w:eastAsia="DengXian" w:hint="eastAsia"/>
                <w:lang w:val="en-GB"/>
              </w:rPr>
              <w:t>Agree with Ericsson.</w:t>
            </w:r>
          </w:p>
          <w:p w14:paraId="3502DAA0" w14:textId="77777777" w:rsidR="001453C3" w:rsidRPr="001453C3" w:rsidRDefault="001453C3" w:rsidP="0016124F">
            <w:pPr>
              <w:rPr>
                <w:rFonts w:eastAsia="DengXian"/>
                <w:lang w:val="en-GB"/>
              </w:rPr>
            </w:pPr>
            <w:r w:rsidRPr="001453C3">
              <w:rPr>
                <w:rFonts w:eastAsia="DengXian" w:hint="eastAsia"/>
                <w:lang w:val="en-GB"/>
              </w:rPr>
              <w:lastRenderedPageBreak/>
              <w:t>The MCS range should be defined per MCS table.</w:t>
            </w:r>
          </w:p>
        </w:tc>
      </w:tr>
      <w:tr w:rsidR="008735F0" w14:paraId="75A14FC3" w14:textId="77777777" w:rsidTr="00834BC7">
        <w:tc>
          <w:tcPr>
            <w:tcW w:w="1283" w:type="dxa"/>
          </w:tcPr>
          <w:p w14:paraId="4D367BDF" w14:textId="77777777" w:rsidR="008735F0" w:rsidRDefault="008735F0" w:rsidP="00834BC7">
            <w:pPr>
              <w:rPr>
                <w:rFonts w:eastAsia="DengXian"/>
                <w:lang w:val="en-GB"/>
              </w:rPr>
            </w:pPr>
            <w:r>
              <w:rPr>
                <w:rFonts w:eastAsia="DengXian"/>
                <w:lang w:val="en-GB"/>
              </w:rPr>
              <w:lastRenderedPageBreak/>
              <w:t>Huawei, HiSilicon</w:t>
            </w:r>
          </w:p>
        </w:tc>
        <w:tc>
          <w:tcPr>
            <w:tcW w:w="8351" w:type="dxa"/>
          </w:tcPr>
          <w:p w14:paraId="3E3AECF5"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1D07939A" w14:textId="77777777" w:rsidTr="00834BC7">
        <w:tc>
          <w:tcPr>
            <w:tcW w:w="1283" w:type="dxa"/>
          </w:tcPr>
          <w:p w14:paraId="487DE719" w14:textId="77777777" w:rsidR="00B00476" w:rsidRDefault="00B00476" w:rsidP="00B00476">
            <w:pPr>
              <w:rPr>
                <w:rFonts w:eastAsia="DengXian"/>
                <w:lang w:val="en-GB"/>
              </w:rPr>
            </w:pPr>
            <w:r>
              <w:rPr>
                <w:rFonts w:eastAsia="DengXian" w:hint="eastAsia"/>
                <w:lang w:val="en-GB"/>
              </w:rPr>
              <w:t>Spreadtrum</w:t>
            </w:r>
          </w:p>
        </w:tc>
        <w:tc>
          <w:tcPr>
            <w:tcW w:w="8351" w:type="dxa"/>
          </w:tcPr>
          <w:p w14:paraId="21177C48"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0A0526BC" w14:textId="77777777" w:rsidTr="00834BC7">
        <w:tc>
          <w:tcPr>
            <w:tcW w:w="1283" w:type="dxa"/>
          </w:tcPr>
          <w:p w14:paraId="46B62C53" w14:textId="77777777" w:rsidR="00583803" w:rsidRDefault="00583803" w:rsidP="00B00476">
            <w:pPr>
              <w:rPr>
                <w:rFonts w:eastAsia="DengXian"/>
                <w:lang w:val="en-GB"/>
              </w:rPr>
            </w:pPr>
            <w:r>
              <w:rPr>
                <w:rFonts w:eastAsia="DengXian"/>
                <w:lang w:val="en-GB"/>
              </w:rPr>
              <w:t>MediaTek</w:t>
            </w:r>
          </w:p>
        </w:tc>
        <w:tc>
          <w:tcPr>
            <w:tcW w:w="8351" w:type="dxa"/>
          </w:tcPr>
          <w:p w14:paraId="55CF3A87" w14:textId="77777777" w:rsidR="00583803" w:rsidRDefault="00583803" w:rsidP="00B00476">
            <w:pPr>
              <w:rPr>
                <w:rFonts w:eastAsia="DengXian"/>
                <w:lang w:val="en-GB"/>
              </w:rPr>
            </w:pPr>
            <w:r>
              <w:rPr>
                <w:rFonts w:eastAsia="DengXian"/>
                <w:lang w:val="en-GB"/>
              </w:rPr>
              <w:t>Agree with Ericsson.</w:t>
            </w:r>
          </w:p>
        </w:tc>
      </w:tr>
      <w:tr w:rsidR="00A3364C" w14:paraId="2C54ED9D" w14:textId="77777777" w:rsidTr="00834BC7">
        <w:tc>
          <w:tcPr>
            <w:tcW w:w="1283" w:type="dxa"/>
          </w:tcPr>
          <w:p w14:paraId="02ABBE09" w14:textId="77777777" w:rsidR="00A3364C" w:rsidRDefault="00A3364C" w:rsidP="00B00476">
            <w:pPr>
              <w:rPr>
                <w:rFonts w:eastAsia="DengXian"/>
                <w:lang w:val="en-GB"/>
              </w:rPr>
            </w:pPr>
            <w:r>
              <w:rPr>
                <w:rFonts w:eastAsia="DengXian" w:hint="eastAsia"/>
                <w:lang w:val="en-GB"/>
              </w:rPr>
              <w:t>v</w:t>
            </w:r>
            <w:r>
              <w:rPr>
                <w:rFonts w:eastAsia="DengXian"/>
                <w:lang w:val="en-GB"/>
              </w:rPr>
              <w:t>ivo</w:t>
            </w:r>
          </w:p>
        </w:tc>
        <w:tc>
          <w:tcPr>
            <w:tcW w:w="8351" w:type="dxa"/>
          </w:tcPr>
          <w:p w14:paraId="11A61A8A" w14:textId="77777777" w:rsidR="00A3364C" w:rsidRDefault="00A3364C" w:rsidP="00B00476">
            <w:pPr>
              <w:rPr>
                <w:rFonts w:eastAsia="DengXian"/>
                <w:lang w:val="en-GB"/>
              </w:rPr>
            </w:pPr>
            <w:r>
              <w:rPr>
                <w:rFonts w:eastAsia="DengXian"/>
                <w:lang w:val="en-GB"/>
              </w:rPr>
              <w:t>Agree with Ericsson.</w:t>
            </w:r>
          </w:p>
        </w:tc>
      </w:tr>
      <w:tr w:rsidR="006B54FB" w14:paraId="699CF070" w14:textId="77777777" w:rsidTr="00834BC7">
        <w:tc>
          <w:tcPr>
            <w:tcW w:w="1283" w:type="dxa"/>
          </w:tcPr>
          <w:p w14:paraId="512C6378" w14:textId="77777777" w:rsidR="006B54FB" w:rsidRDefault="006B54FB" w:rsidP="00B00476">
            <w:pPr>
              <w:rPr>
                <w:rFonts w:eastAsia="DengXian"/>
                <w:lang w:val="en-GB"/>
              </w:rPr>
            </w:pPr>
            <w:r>
              <w:rPr>
                <w:rFonts w:eastAsia="DengXian"/>
                <w:lang w:val="en-GB"/>
              </w:rPr>
              <w:t>ZTE, Sanechips</w:t>
            </w:r>
          </w:p>
        </w:tc>
        <w:tc>
          <w:tcPr>
            <w:tcW w:w="8351" w:type="dxa"/>
          </w:tcPr>
          <w:p w14:paraId="2EF0DEB7" w14:textId="77777777" w:rsidR="006B54FB" w:rsidRDefault="006B54FB" w:rsidP="00B00476">
            <w:pPr>
              <w:rPr>
                <w:rFonts w:eastAsia="DengXian"/>
                <w:lang w:val="en-GB"/>
              </w:rPr>
            </w:pPr>
            <w:r>
              <w:rPr>
                <w:rFonts w:eastAsia="DengXian"/>
                <w:lang w:val="en-GB"/>
              </w:rPr>
              <w:t xml:space="preserve">No concern on the working assumption. </w:t>
            </w:r>
          </w:p>
        </w:tc>
      </w:tr>
      <w:tr w:rsidR="00943879" w14:paraId="7C5CF46E" w14:textId="77777777" w:rsidTr="00834BC7">
        <w:tc>
          <w:tcPr>
            <w:tcW w:w="1283" w:type="dxa"/>
          </w:tcPr>
          <w:p w14:paraId="10770B06" w14:textId="1683FA11" w:rsidR="00943879" w:rsidRDefault="00943879" w:rsidP="00943879">
            <w:pPr>
              <w:rPr>
                <w:rFonts w:eastAsia="DengXian"/>
                <w:lang w:val="en-GB"/>
              </w:rPr>
            </w:pPr>
            <w:r>
              <w:rPr>
                <w:rFonts w:eastAsia="DengXian"/>
                <w:lang w:val="en-GB"/>
              </w:rPr>
              <w:t>FUTUREWEI</w:t>
            </w:r>
          </w:p>
        </w:tc>
        <w:tc>
          <w:tcPr>
            <w:tcW w:w="8351" w:type="dxa"/>
          </w:tcPr>
          <w:p w14:paraId="41EEAC83" w14:textId="601D1A6B" w:rsidR="00943879" w:rsidRDefault="00943879" w:rsidP="00943879">
            <w:pPr>
              <w:rPr>
                <w:rFonts w:eastAsia="DengXian"/>
                <w:lang w:val="en-GB"/>
              </w:rPr>
            </w:pPr>
            <w:r>
              <w:rPr>
                <w:rFonts w:eastAsia="DengXian"/>
                <w:lang w:val="en-GB"/>
              </w:rPr>
              <w:t>Agree with Ericsson</w:t>
            </w:r>
          </w:p>
        </w:tc>
      </w:tr>
      <w:tr w:rsidR="00A50C19" w14:paraId="1A2AC6CB" w14:textId="77777777" w:rsidTr="00834BC7">
        <w:tc>
          <w:tcPr>
            <w:tcW w:w="1283" w:type="dxa"/>
          </w:tcPr>
          <w:p w14:paraId="2084A178" w14:textId="26B88EEB" w:rsidR="00A50C19" w:rsidRDefault="003E3101" w:rsidP="00943879">
            <w:pPr>
              <w:rPr>
                <w:rFonts w:eastAsia="DengXian"/>
                <w:lang w:val="en-GB"/>
              </w:rPr>
            </w:pPr>
            <w:r>
              <w:rPr>
                <w:rFonts w:eastAsia="DengXian"/>
                <w:lang w:val="en-GB"/>
              </w:rPr>
              <w:t>Qualcomm</w:t>
            </w:r>
          </w:p>
        </w:tc>
        <w:tc>
          <w:tcPr>
            <w:tcW w:w="8351" w:type="dxa"/>
          </w:tcPr>
          <w:p w14:paraId="34BBF718" w14:textId="77777777" w:rsidR="005F2A3E" w:rsidRDefault="005F2A3E" w:rsidP="005F2A3E">
            <w:pPr>
              <w:rPr>
                <w:rFonts w:eastAsia="DengXian"/>
                <w:lang w:val="en-GB"/>
              </w:rPr>
            </w:pPr>
            <w:r>
              <w:rPr>
                <w:rFonts w:eastAsia="DengXian"/>
                <w:lang w:val="en-GB"/>
              </w:rPr>
              <w:t>We agree that there should be a range defined per MCS table and that the same range could be used for both DG and CG.</w:t>
            </w:r>
          </w:p>
          <w:p w14:paraId="2A032B76" w14:textId="77777777" w:rsidR="005F2A3E" w:rsidRDefault="005F2A3E" w:rsidP="005F2A3E">
            <w:pPr>
              <w:rPr>
                <w:rFonts w:eastAsia="DengXian"/>
                <w:lang w:val="en-GB"/>
              </w:rPr>
            </w:pPr>
            <w:r>
              <w:rPr>
                <w:rFonts w:eastAsia="DengXian"/>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1B334D57" w14:textId="6C99F9EB" w:rsidR="00A50C19" w:rsidRDefault="005F2A3E" w:rsidP="00943879">
            <w:pPr>
              <w:rPr>
                <w:rFonts w:eastAsia="DengXian"/>
                <w:lang w:val="en-GB"/>
              </w:rPr>
            </w:pPr>
            <w:r>
              <w:rPr>
                <w:rFonts w:eastAsia="DengXian"/>
                <w:lang w:val="en-GB"/>
              </w:rPr>
              <w:t xml:space="preserve">(we disagree with the proposal. The question </w:t>
            </w:r>
            <w:r w:rsidR="00EF6521">
              <w:rPr>
                <w:rFonts w:eastAsia="DengXian"/>
                <w:lang w:val="en-GB"/>
              </w:rPr>
              <w:t>in the LS and the RAN1 are about DG and CG, not Mode 1 and Mode 2</w:t>
            </w:r>
            <w:r w:rsidR="00042B9D">
              <w:rPr>
                <w:rFonts w:eastAsia="DengXian"/>
                <w:lang w:val="en-GB"/>
              </w:rPr>
              <w:t xml:space="preserve">. We propose to update the wording as </w:t>
            </w:r>
            <w:r w:rsidR="009E6BD3">
              <w:rPr>
                <w:rFonts w:eastAsia="DengXian"/>
                <w:lang w:val="en-GB"/>
              </w:rPr>
              <w:t>“</w:t>
            </w:r>
            <w:r w:rsidR="009E6BD3" w:rsidRPr="009E6BD3">
              <w:rPr>
                <w:rFonts w:eastAsia="DengXian"/>
                <w:lang w:val="en-GB"/>
              </w:rPr>
              <w:t>There are no concerns with having a common configuration for</w:t>
            </w:r>
            <w:r w:rsidR="009E6BD3">
              <w:rPr>
                <w:rFonts w:eastAsia="DengXian"/>
                <w:lang w:val="en-GB"/>
              </w:rPr>
              <w:t xml:space="preserve"> configured grant type 1/2 and dynamic grant</w:t>
            </w:r>
            <w:r w:rsidR="009E6BD3" w:rsidRPr="009E6BD3">
              <w:rPr>
                <w:rFonts w:eastAsia="DengXian"/>
                <w:lang w:val="en-GB"/>
              </w:rPr>
              <w:t xml:space="preserve"> </w:t>
            </w:r>
            <w:r w:rsidR="009E6BD3" w:rsidRPr="009E6BD3">
              <w:rPr>
                <w:rFonts w:eastAsia="DengXian"/>
                <w:strike/>
                <w:color w:val="FF0000"/>
                <w:lang w:val="en-GB"/>
              </w:rPr>
              <w:t>Mode 1 and Mode 2</w:t>
            </w:r>
            <w:r w:rsidR="009E6BD3" w:rsidRPr="009E6BD3">
              <w:rPr>
                <w:rFonts w:eastAsia="DengXian"/>
                <w:lang w:val="en-GB"/>
              </w:rPr>
              <w:t>.</w:t>
            </w:r>
            <w:r w:rsidR="009E6BD3">
              <w:rPr>
                <w:rFonts w:eastAsia="DengXian"/>
                <w:lang w:val="en-GB"/>
              </w:rPr>
              <w:t>”</w:t>
            </w:r>
            <w:r w:rsidR="00EF6521">
              <w:rPr>
                <w:rFonts w:eastAsia="DengXian"/>
                <w:lang w:val="en-GB"/>
              </w:rPr>
              <w:t>)</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lastRenderedPageBreak/>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93"/>
        <w:gridCol w:w="834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57819831" w14:textId="77777777" w:rsidR="00512F2A" w:rsidRDefault="008036E3" w:rsidP="008036E3">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DengXian"/>
                <w:color w:val="FF0000"/>
                <w:lang w:val="en-GB"/>
              </w:rPr>
            </w:pPr>
            <w:r w:rsidRPr="00512F2A">
              <w:rPr>
                <w:rFonts w:eastAsia="DengXian"/>
                <w:color w:val="FF0000"/>
                <w:lang w:val="en-GB"/>
              </w:rPr>
              <w:t>FL reply:</w:t>
            </w:r>
          </w:p>
          <w:p w14:paraId="1D5B305E" w14:textId="05208276" w:rsidR="008036E3" w:rsidRDefault="00512F2A" w:rsidP="008036E3">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sidR="008036E3">
              <w:rPr>
                <w:rFonts w:eastAsia="DengXian"/>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29F9D8E0" w14:textId="77777777" w:rsidR="00C748BA" w:rsidRDefault="00C748BA" w:rsidP="00C748BA">
            <w:pPr>
              <w:rPr>
                <w:rFonts w:eastAsia="DengXian"/>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DengXian"/>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DengXian"/>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DengXian"/>
                <w:lang w:val="en-GB"/>
              </w:rPr>
            </w:pPr>
            <w:r>
              <w:rPr>
                <w:rFonts w:eastAsia="DengXian"/>
                <w:lang w:val="en-GB"/>
              </w:rPr>
              <w:t>Samsung</w:t>
            </w:r>
          </w:p>
        </w:tc>
        <w:tc>
          <w:tcPr>
            <w:tcW w:w="8351" w:type="dxa"/>
          </w:tcPr>
          <w:p w14:paraId="37C4D1B9"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DengXian"/>
                <w:lang w:val="en-GB"/>
              </w:rPr>
            </w:pPr>
            <w:r>
              <w:rPr>
                <w:rFonts w:eastAsia="DengXian" w:hint="eastAsia"/>
                <w:lang w:val="en-GB"/>
              </w:rPr>
              <w:t>CATT</w:t>
            </w:r>
          </w:p>
        </w:tc>
        <w:tc>
          <w:tcPr>
            <w:tcW w:w="8351" w:type="dxa"/>
          </w:tcPr>
          <w:p w14:paraId="10BA908D"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DengXian"/>
                <w:lang w:val="en-GB"/>
              </w:rPr>
            </w:pPr>
            <w:r>
              <w:rPr>
                <w:rFonts w:eastAsia="DengXian"/>
                <w:lang w:val="en-GB"/>
              </w:rPr>
              <w:t>Huawei, HiSilicon</w:t>
            </w:r>
          </w:p>
        </w:tc>
        <w:tc>
          <w:tcPr>
            <w:tcW w:w="8351" w:type="dxa"/>
          </w:tcPr>
          <w:p w14:paraId="437D7E9E"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DengXian"/>
                <w:lang w:val="en-GB"/>
              </w:rPr>
            </w:pPr>
            <w:r>
              <w:rPr>
                <w:rFonts w:eastAsia="DengXian" w:hint="eastAsia"/>
                <w:lang w:val="en-GB"/>
              </w:rPr>
              <w:t>Spreadtrum</w:t>
            </w:r>
          </w:p>
        </w:tc>
        <w:tc>
          <w:tcPr>
            <w:tcW w:w="8351" w:type="dxa"/>
          </w:tcPr>
          <w:p w14:paraId="29CDC8BD" w14:textId="77777777" w:rsidR="00B00476" w:rsidRDefault="00B00476" w:rsidP="00B00476">
            <w:pPr>
              <w:rPr>
                <w:rFonts w:eastAsia="DengXian"/>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6648E2A" w14:textId="77777777" w:rsidR="006A7DAD" w:rsidRDefault="006A7DAD" w:rsidP="00B00476">
            <w:pPr>
              <w:rPr>
                <w:lang w:val="en-GB"/>
              </w:rPr>
            </w:pPr>
            <w:r>
              <w:rPr>
                <w:rFonts w:eastAsia="DengXian"/>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DengXian"/>
                <w:lang w:val="en-GB"/>
              </w:rPr>
            </w:pPr>
            <w:r>
              <w:rPr>
                <w:rFonts w:eastAsia="DengXian"/>
                <w:lang w:val="en-GB"/>
              </w:rPr>
              <w:t>ZTE, Sanechips</w:t>
            </w:r>
          </w:p>
        </w:tc>
        <w:tc>
          <w:tcPr>
            <w:tcW w:w="8351" w:type="dxa"/>
          </w:tcPr>
          <w:p w14:paraId="63E2A793" w14:textId="77777777" w:rsidR="006B54FB" w:rsidRDefault="006B54FB" w:rsidP="00B00476">
            <w:pPr>
              <w:rPr>
                <w:rFonts w:eastAsia="DengXian"/>
                <w:lang w:val="en-GB"/>
              </w:rPr>
            </w:pPr>
            <w:r>
              <w:rPr>
                <w:rFonts w:eastAsia="DengXian"/>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DengXian"/>
                <w:lang w:val="en-GB"/>
              </w:rPr>
            </w:pPr>
            <w:r>
              <w:rPr>
                <w:rFonts w:eastAsia="DengXian"/>
                <w:lang w:val="en-GB"/>
              </w:rPr>
              <w:t>FUTUREWEI</w:t>
            </w:r>
          </w:p>
        </w:tc>
        <w:tc>
          <w:tcPr>
            <w:tcW w:w="8351" w:type="dxa"/>
          </w:tcPr>
          <w:p w14:paraId="692E4518" w14:textId="0183CB04" w:rsidR="00943879" w:rsidRDefault="00943879" w:rsidP="00943879">
            <w:pPr>
              <w:rPr>
                <w:rFonts w:eastAsia="DengXian"/>
                <w:lang w:val="en-GB"/>
              </w:rPr>
            </w:pPr>
            <w:r>
              <w:rPr>
                <w:rFonts w:eastAsia="DengXian"/>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DengXian"/>
                <w:lang w:val="en-GB"/>
              </w:rPr>
            </w:pPr>
            <w:r>
              <w:rPr>
                <w:rFonts w:eastAsia="DengXian"/>
                <w:lang w:val="en-GB"/>
              </w:rPr>
              <w:t>Qualcomm</w:t>
            </w:r>
          </w:p>
        </w:tc>
        <w:tc>
          <w:tcPr>
            <w:tcW w:w="8351" w:type="dxa"/>
          </w:tcPr>
          <w:p w14:paraId="2FA598B5" w14:textId="4698C986" w:rsidR="005215F3" w:rsidRDefault="00166314" w:rsidP="00943879">
            <w:pPr>
              <w:rPr>
                <w:rFonts w:eastAsia="DengXian"/>
                <w:lang w:val="en-GB"/>
              </w:rPr>
            </w:pPr>
            <w:r>
              <w:rPr>
                <w:rFonts w:eastAsia="DengXian"/>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DengXian"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lastRenderedPageBreak/>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15EE26D0" w:rsidR="00CE1E7A" w:rsidRDefault="00CE1E7A" w:rsidP="00B00476">
            <w:pPr>
              <w:rPr>
                <w:lang w:val="en-GB"/>
              </w:rPr>
            </w:pPr>
            <w:r w:rsidRPr="00CE1E7A">
              <w:rPr>
                <w:color w:val="FF0000"/>
                <w:lang w:val="en-GB"/>
              </w:rPr>
              <w:t>See m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7F489" w14:textId="77777777" w:rsidR="00DB4408" w:rsidRDefault="00DB4408">
      <w:r>
        <w:separator/>
      </w:r>
    </w:p>
  </w:endnote>
  <w:endnote w:type="continuationSeparator" w:id="0">
    <w:p w14:paraId="39933510" w14:textId="77777777" w:rsidR="00DB4408" w:rsidRDefault="00DB4408">
      <w:r>
        <w:continuationSeparator/>
      </w:r>
    </w:p>
  </w:endnote>
  <w:endnote w:type="continuationNotice" w:id="1">
    <w:p w14:paraId="1F0D4BDF" w14:textId="77777777" w:rsidR="00DB4408" w:rsidRDefault="00DB4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2DC9A" w14:textId="77777777" w:rsidR="00DB4408" w:rsidRDefault="00DB4408">
      <w:r>
        <w:separator/>
      </w:r>
    </w:p>
  </w:footnote>
  <w:footnote w:type="continuationSeparator" w:id="0">
    <w:p w14:paraId="02A31EC9" w14:textId="77777777" w:rsidR="00DB4408" w:rsidRDefault="00DB4408">
      <w:r>
        <w:continuationSeparator/>
      </w:r>
    </w:p>
  </w:footnote>
  <w:footnote w:type="continuationNotice" w:id="1">
    <w:p w14:paraId="3515BD31" w14:textId="77777777" w:rsidR="00DB4408" w:rsidRDefault="00DB44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1C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8"/>
  </w:num>
  <w:num w:numId="3">
    <w:abstractNumId w:val="0"/>
  </w:num>
  <w:num w:numId="4">
    <w:abstractNumId w:val="37"/>
  </w:num>
  <w:num w:numId="5">
    <w:abstractNumId w:val="40"/>
  </w:num>
  <w:num w:numId="6">
    <w:abstractNumId w:val="44"/>
  </w:num>
  <w:num w:numId="7">
    <w:abstractNumId w:val="14"/>
  </w:num>
  <w:num w:numId="8">
    <w:abstractNumId w:val="17"/>
  </w:num>
  <w:num w:numId="9">
    <w:abstractNumId w:val="6"/>
  </w:num>
  <w:num w:numId="10">
    <w:abstractNumId w:val="54"/>
  </w:num>
  <w:num w:numId="11">
    <w:abstractNumId w:val="24"/>
  </w:num>
  <w:num w:numId="12">
    <w:abstractNumId w:val="51"/>
  </w:num>
  <w:num w:numId="13">
    <w:abstractNumId w:val="20"/>
  </w:num>
  <w:num w:numId="14">
    <w:abstractNumId w:val="45"/>
  </w:num>
  <w:num w:numId="15">
    <w:abstractNumId w:val="25"/>
  </w:num>
  <w:num w:numId="16">
    <w:abstractNumId w:val="32"/>
  </w:num>
  <w:num w:numId="17">
    <w:abstractNumId w:val="18"/>
  </w:num>
  <w:num w:numId="18">
    <w:abstractNumId w:val="13"/>
  </w:num>
  <w:num w:numId="19">
    <w:abstractNumId w:val="10"/>
  </w:num>
  <w:num w:numId="20">
    <w:abstractNumId w:val="16"/>
  </w:num>
  <w:num w:numId="21">
    <w:abstractNumId w:val="2"/>
  </w:num>
  <w:num w:numId="22">
    <w:abstractNumId w:val="48"/>
  </w:num>
  <w:num w:numId="23">
    <w:abstractNumId w:val="26"/>
  </w:num>
  <w:num w:numId="24">
    <w:abstractNumId w:val="46"/>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53"/>
  </w:num>
  <w:num w:numId="28">
    <w:abstractNumId w:val="36"/>
  </w:num>
  <w:num w:numId="29">
    <w:abstractNumId w:val="50"/>
  </w:num>
  <w:num w:numId="30">
    <w:abstractNumId w:val="41"/>
  </w:num>
  <w:num w:numId="31">
    <w:abstractNumId w:val="55"/>
  </w:num>
  <w:num w:numId="32">
    <w:abstractNumId w:val="33"/>
  </w:num>
  <w:num w:numId="33">
    <w:abstractNumId w:val="7"/>
  </w:num>
  <w:num w:numId="34">
    <w:abstractNumId w:val="5"/>
  </w:num>
  <w:num w:numId="35">
    <w:abstractNumId w:val="31"/>
  </w:num>
  <w:num w:numId="36">
    <w:abstractNumId w:val="38"/>
  </w:num>
  <w:num w:numId="37">
    <w:abstractNumId w:val="21"/>
  </w:num>
  <w:num w:numId="38">
    <w:abstractNumId w:val="47"/>
  </w:num>
  <w:num w:numId="39">
    <w:abstractNumId w:val="35"/>
  </w:num>
  <w:num w:numId="40">
    <w:abstractNumId w:val="49"/>
  </w:num>
  <w:num w:numId="41">
    <w:abstractNumId w:val="23"/>
  </w:num>
  <w:num w:numId="42">
    <w:abstractNumId w:val="43"/>
  </w:num>
  <w:num w:numId="43">
    <w:abstractNumId w:val="29"/>
  </w:num>
  <w:num w:numId="44">
    <w:abstractNumId w:val="1"/>
  </w:num>
  <w:num w:numId="45">
    <w:abstractNumId w:val="8"/>
  </w:num>
  <w:num w:numId="46">
    <w:abstractNumId w:val="52"/>
  </w:num>
  <w:num w:numId="47">
    <w:abstractNumId w:val="9"/>
  </w:num>
  <w:num w:numId="48">
    <w:abstractNumId w:val="22"/>
  </w:num>
  <w:num w:numId="49">
    <w:abstractNumId w:val="42"/>
  </w:num>
  <w:num w:numId="50">
    <w:abstractNumId w:val="4"/>
  </w:num>
  <w:num w:numId="51">
    <w:abstractNumId w:val="15"/>
  </w:num>
  <w:num w:numId="52">
    <w:abstractNumId w:val="39"/>
  </w:num>
  <w:num w:numId="53">
    <w:abstractNumId w:val="12"/>
  </w:num>
  <w:num w:numId="54">
    <w:abstractNumId w:val="3"/>
  </w:num>
  <w:num w:numId="55">
    <w:abstractNumId w:val="11"/>
  </w:num>
  <w:num w:numId="56">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E0N7I0NjI0NDM1NjRS0lEKTi0uzszPAykwrAUAT18Uqi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6653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66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53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1207D"/>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1207D"/>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5634</Words>
  <Characters>32119</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37678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2020-05-26T23:56:00Z</dcterms:created>
  <dcterms:modified xsi:type="dcterms:W3CDTF">2020-05-27T00:12:00Z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